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80B469" w14:textId="7DCAAA98" w:rsidR="000B2273" w:rsidRPr="002214A8" w:rsidRDefault="000B2273" w:rsidP="000B2273">
      <w:pPr>
        <w:pStyle w:val="3GPPHeader"/>
        <w:spacing w:after="60"/>
        <w:rPr>
          <w:rFonts w:cs="Arial"/>
          <w:sz w:val="32"/>
          <w:szCs w:val="32"/>
          <w:highlight w:val="yellow"/>
          <w:lang w:val="en-CA"/>
        </w:rPr>
      </w:pPr>
      <w:bookmarkStart w:id="0" w:name="_GoBack"/>
      <w:bookmarkEnd w:id="0"/>
      <w:r w:rsidRPr="002214A8">
        <w:rPr>
          <w:rFonts w:cs="Arial"/>
          <w:lang w:val="en-CA"/>
        </w:rPr>
        <w:t xml:space="preserve">3GPP TSG-RAN WG2 </w:t>
      </w:r>
      <w:r w:rsidR="0081643A" w:rsidRPr="002214A8">
        <w:rPr>
          <w:rFonts w:cs="Arial"/>
          <w:lang w:val="en-CA"/>
        </w:rPr>
        <w:t xml:space="preserve">Meeting </w:t>
      </w:r>
      <w:r w:rsidRPr="002214A8">
        <w:rPr>
          <w:rFonts w:cs="Arial"/>
          <w:lang w:val="en-CA"/>
        </w:rPr>
        <w:t>#10</w:t>
      </w:r>
      <w:r w:rsidR="00DD1226">
        <w:rPr>
          <w:rFonts w:cs="Arial"/>
          <w:lang w:val="en-CA"/>
        </w:rPr>
        <w:t>9</w:t>
      </w:r>
      <w:r w:rsidR="00114BE5">
        <w:rPr>
          <w:rFonts w:cs="Arial"/>
          <w:lang w:val="en-CA"/>
        </w:rPr>
        <w:t>bis</w:t>
      </w:r>
      <w:r w:rsidR="00DD1226">
        <w:rPr>
          <w:rFonts w:cs="Arial"/>
          <w:lang w:val="en-CA"/>
        </w:rPr>
        <w:t>-e</w:t>
      </w:r>
      <w:r w:rsidRPr="002214A8">
        <w:rPr>
          <w:rFonts w:cs="Arial"/>
          <w:lang w:val="en-CA"/>
        </w:rPr>
        <w:tab/>
      </w:r>
      <w:r w:rsidRPr="002214A8">
        <w:rPr>
          <w:rFonts w:cs="Arial"/>
          <w:sz w:val="32"/>
          <w:szCs w:val="32"/>
          <w:lang w:val="en-CA"/>
        </w:rPr>
        <w:t>Tdoc R2-</w:t>
      </w:r>
      <w:r w:rsidR="00147A36" w:rsidRPr="002214A8">
        <w:rPr>
          <w:rFonts w:cs="Arial"/>
          <w:sz w:val="32"/>
          <w:szCs w:val="32"/>
          <w:lang w:val="en-CA"/>
        </w:rPr>
        <w:t>20</w:t>
      </w:r>
      <w:r w:rsidR="00F9635E">
        <w:rPr>
          <w:rFonts w:cs="Arial"/>
          <w:sz w:val="32"/>
          <w:szCs w:val="32"/>
          <w:lang w:val="en-CA"/>
        </w:rPr>
        <w:t>0</w:t>
      </w:r>
      <w:r w:rsidR="00E17404" w:rsidRPr="00E17404">
        <w:rPr>
          <w:rFonts w:cs="Arial"/>
          <w:sz w:val="32"/>
          <w:szCs w:val="32"/>
          <w:lang w:val="en-CA"/>
        </w:rPr>
        <w:t>3351</w:t>
      </w:r>
    </w:p>
    <w:p w14:paraId="785A1032" w14:textId="2E7255CD" w:rsidR="00483C85" w:rsidRPr="00CF7BA4" w:rsidRDefault="0081643A" w:rsidP="00483C85">
      <w:pPr>
        <w:pStyle w:val="3GPPHeader"/>
        <w:rPr>
          <w:rFonts w:cs="Arial"/>
          <w:lang w:val="en-US"/>
        </w:rPr>
      </w:pPr>
      <w:r w:rsidRPr="00CF7BA4">
        <w:rPr>
          <w:rFonts w:cs="Arial"/>
          <w:lang w:val="en-US"/>
        </w:rPr>
        <w:t>El</w:t>
      </w:r>
      <w:r w:rsidR="00DD1226">
        <w:rPr>
          <w:rFonts w:cs="Arial"/>
          <w:lang w:val="en-US"/>
        </w:rPr>
        <w:t>ectronic meeting</w:t>
      </w:r>
      <w:r w:rsidRPr="00CF7BA4">
        <w:rPr>
          <w:rFonts w:cs="Arial"/>
          <w:lang w:val="en-US"/>
        </w:rPr>
        <w:t>, 2</w:t>
      </w:r>
      <w:r w:rsidR="00114BE5">
        <w:rPr>
          <w:rFonts w:cs="Arial"/>
          <w:lang w:val="en-US"/>
        </w:rPr>
        <w:t>0</w:t>
      </w:r>
      <w:r w:rsidR="00114BE5" w:rsidRPr="00114BE5">
        <w:rPr>
          <w:rFonts w:cs="Arial"/>
          <w:vertAlign w:val="superscript"/>
          <w:lang w:val="en-US"/>
        </w:rPr>
        <w:t>th</w:t>
      </w:r>
      <w:r w:rsidR="00114BE5">
        <w:rPr>
          <w:rFonts w:cs="Arial"/>
          <w:lang w:val="en-US"/>
        </w:rPr>
        <w:t xml:space="preserve"> – 30</w:t>
      </w:r>
      <w:r w:rsidR="00114BE5" w:rsidRPr="00114BE5">
        <w:rPr>
          <w:rFonts w:cs="Arial"/>
          <w:vertAlign w:val="superscript"/>
          <w:lang w:val="en-US"/>
        </w:rPr>
        <w:t>th</w:t>
      </w:r>
      <w:r w:rsidR="00114BE5">
        <w:rPr>
          <w:rFonts w:cs="Arial"/>
          <w:lang w:val="en-US"/>
        </w:rPr>
        <w:t xml:space="preserve"> April</w:t>
      </w:r>
      <w:r w:rsidRPr="00CF7BA4">
        <w:rPr>
          <w:rFonts w:cs="Arial"/>
          <w:lang w:val="en-US"/>
        </w:rPr>
        <w:t xml:space="preserve"> 2020</w:t>
      </w:r>
      <w:r w:rsidR="00483C85" w:rsidRPr="00CF7BA4">
        <w:rPr>
          <w:rFonts w:cs="Arial"/>
          <w:lang w:val="en-US"/>
        </w:rPr>
        <w:tab/>
      </w:r>
    </w:p>
    <w:p w14:paraId="1AA07094" w14:textId="77777777" w:rsidR="00E90E49" w:rsidRPr="00CF7BA4" w:rsidRDefault="00E90E49" w:rsidP="00357380">
      <w:pPr>
        <w:pStyle w:val="3GPPHeader"/>
        <w:rPr>
          <w:rFonts w:cs="Arial"/>
          <w:lang w:val="en-US"/>
        </w:rPr>
      </w:pPr>
    </w:p>
    <w:p w14:paraId="180B8DCC" w14:textId="0B11BD51" w:rsidR="00E90E49" w:rsidRPr="00CF7BA4" w:rsidRDefault="00E90E49" w:rsidP="00311702">
      <w:pPr>
        <w:pStyle w:val="3GPPHeader"/>
        <w:rPr>
          <w:rFonts w:cs="Arial"/>
          <w:lang w:val="en-US"/>
        </w:rPr>
      </w:pPr>
      <w:r w:rsidRPr="00CF7BA4">
        <w:rPr>
          <w:rFonts w:cs="Arial"/>
          <w:lang w:val="en-US"/>
        </w:rPr>
        <w:t>Agenda Item:</w:t>
      </w:r>
      <w:r w:rsidRPr="00CF7BA4">
        <w:rPr>
          <w:rFonts w:cs="Arial"/>
          <w:lang w:val="en-US"/>
        </w:rPr>
        <w:tab/>
      </w:r>
      <w:r w:rsidR="006941AB" w:rsidRPr="00CF7BA4">
        <w:rPr>
          <w:rFonts w:cs="Arial"/>
          <w:lang w:val="en-US"/>
        </w:rPr>
        <w:t>7.</w:t>
      </w:r>
      <w:r w:rsidR="00EC004B">
        <w:rPr>
          <w:rFonts w:cs="Arial"/>
          <w:lang w:val="en-US"/>
        </w:rPr>
        <w:t>1</w:t>
      </w:r>
      <w:r w:rsidR="006941AB" w:rsidRPr="00CF7BA4">
        <w:rPr>
          <w:rFonts w:cs="Arial"/>
          <w:lang w:val="en-US"/>
        </w:rPr>
        <w:t>.</w:t>
      </w:r>
      <w:r w:rsidR="00114BE5">
        <w:rPr>
          <w:rFonts w:cs="Arial"/>
          <w:lang w:val="en-US"/>
        </w:rPr>
        <w:t>1</w:t>
      </w:r>
      <w:r w:rsidR="00AB1BD4">
        <w:rPr>
          <w:rFonts w:cs="Arial"/>
          <w:lang w:val="en-US"/>
        </w:rPr>
        <w:t xml:space="preserve"> and 7.2.1</w:t>
      </w:r>
    </w:p>
    <w:p w14:paraId="0E4B8F26" w14:textId="3B7A86A4" w:rsidR="00E90E49" w:rsidRPr="002214A8" w:rsidRDefault="003D3C45" w:rsidP="00F64C2B">
      <w:pPr>
        <w:pStyle w:val="3GPPHeader"/>
        <w:rPr>
          <w:rFonts w:cs="Arial"/>
          <w:lang w:val="en-CA"/>
        </w:rPr>
      </w:pPr>
      <w:r w:rsidRPr="002214A8">
        <w:rPr>
          <w:rFonts w:cs="Arial"/>
          <w:lang w:val="en-CA"/>
        </w:rPr>
        <w:t>Source:</w:t>
      </w:r>
      <w:r w:rsidR="00E90E49" w:rsidRPr="002214A8">
        <w:rPr>
          <w:rFonts w:cs="Arial"/>
          <w:lang w:val="en-CA"/>
        </w:rPr>
        <w:tab/>
      </w:r>
      <w:r w:rsidR="00F64C2B" w:rsidRPr="002214A8">
        <w:rPr>
          <w:rFonts w:cs="Arial"/>
          <w:lang w:val="en-CA"/>
        </w:rPr>
        <w:t>Ericsson</w:t>
      </w:r>
      <w:r w:rsidR="00EC004B">
        <w:rPr>
          <w:rFonts w:cs="Arial"/>
          <w:lang w:val="en-CA"/>
        </w:rPr>
        <w:t xml:space="preserve"> </w:t>
      </w:r>
    </w:p>
    <w:p w14:paraId="03BF5596" w14:textId="36702540" w:rsidR="00E90E49" w:rsidRPr="002214A8" w:rsidRDefault="003D3C45" w:rsidP="00311702">
      <w:pPr>
        <w:pStyle w:val="3GPPHeader"/>
        <w:rPr>
          <w:rFonts w:cs="Arial"/>
          <w:lang w:val="en-CA"/>
        </w:rPr>
      </w:pPr>
      <w:r w:rsidRPr="002214A8">
        <w:rPr>
          <w:rFonts w:cs="Arial"/>
          <w:lang w:val="en-CA"/>
        </w:rPr>
        <w:t>Title:</w:t>
      </w:r>
      <w:r w:rsidR="00E90E49" w:rsidRPr="002214A8">
        <w:rPr>
          <w:rFonts w:cs="Arial"/>
          <w:lang w:val="en-CA"/>
        </w:rPr>
        <w:tab/>
      </w:r>
      <w:r w:rsidR="00EC004B">
        <w:rPr>
          <w:rFonts w:cs="Arial"/>
          <w:lang w:val="en-CA"/>
        </w:rPr>
        <w:t>Minor corrections and resolving Editor's notes in TS 36.321</w:t>
      </w:r>
    </w:p>
    <w:p w14:paraId="4F0F2157" w14:textId="5A254520" w:rsidR="00E90E49" w:rsidRPr="002214A8" w:rsidRDefault="00E90E49" w:rsidP="00E36D8A">
      <w:pPr>
        <w:pStyle w:val="3GPPHeader"/>
        <w:rPr>
          <w:rFonts w:cs="Arial"/>
          <w:lang w:val="en-CA"/>
        </w:rPr>
      </w:pPr>
      <w:r w:rsidRPr="002214A8">
        <w:rPr>
          <w:rFonts w:cs="Arial"/>
          <w:lang w:val="en-CA"/>
        </w:rPr>
        <w:t>Document for:</w:t>
      </w:r>
      <w:r w:rsidRPr="002214A8">
        <w:rPr>
          <w:rFonts w:cs="Arial"/>
          <w:lang w:val="en-CA"/>
        </w:rPr>
        <w:tab/>
        <w:t>Discussion, Decision</w:t>
      </w:r>
    </w:p>
    <w:p w14:paraId="127EEDB6" w14:textId="74432645" w:rsidR="00E90E49" w:rsidRPr="00CE0424" w:rsidRDefault="00230D18" w:rsidP="001D3480">
      <w:pPr>
        <w:pStyle w:val="Heading1"/>
      </w:pPr>
      <w:r>
        <w:t>1</w:t>
      </w:r>
      <w:r>
        <w:tab/>
      </w:r>
      <w:r w:rsidR="00E90E49" w:rsidRPr="00CE0424">
        <w:t>Introductio</w:t>
      </w:r>
      <w:r w:rsidR="000479FD">
        <w:t>n</w:t>
      </w:r>
    </w:p>
    <w:p w14:paraId="6E2E555E" w14:textId="22071270" w:rsidR="008A13D8" w:rsidRDefault="000479FD" w:rsidP="00E739EA">
      <w:pPr>
        <w:pStyle w:val="BodyText"/>
        <w:rPr>
          <w:lang w:val="en-CA"/>
        </w:rPr>
      </w:pPr>
      <w:r>
        <w:rPr>
          <w:lang w:val="en-CA"/>
        </w:rPr>
        <w:t xml:space="preserve">MAC CRs for LTE-M and NB-IoT Rel-16 work item were discussed during RAN2#109-e and CRs </w:t>
      </w:r>
      <w:r w:rsidR="006B456E">
        <w:rPr>
          <w:lang w:val="en-CA"/>
        </w:rPr>
        <w:t xml:space="preserve">and agreed after the meeting in </w:t>
      </w:r>
      <w:r w:rsidR="00AB1BD4">
        <w:rPr>
          <w:lang w:val="en-CA"/>
        </w:rPr>
        <w:fldChar w:fldCharType="begin"/>
      </w:r>
      <w:r w:rsidR="00AB1BD4">
        <w:rPr>
          <w:lang w:val="en-CA"/>
        </w:rPr>
        <w:instrText xml:space="preserve"> REF _Ref37266358 \r \h </w:instrText>
      </w:r>
      <w:r w:rsidR="00AB1BD4">
        <w:rPr>
          <w:lang w:val="en-CA"/>
        </w:rPr>
      </w:r>
      <w:r w:rsidR="00AB1BD4">
        <w:rPr>
          <w:lang w:val="en-CA"/>
        </w:rPr>
        <w:fldChar w:fldCharType="separate"/>
      </w:r>
      <w:r w:rsidR="00AB1BD4">
        <w:rPr>
          <w:lang w:val="en-CA"/>
        </w:rPr>
        <w:t>[1]</w:t>
      </w:r>
      <w:r w:rsidR="00AB1BD4">
        <w:rPr>
          <w:lang w:val="en-CA"/>
        </w:rPr>
        <w:fldChar w:fldCharType="end"/>
      </w:r>
      <w:r w:rsidR="00AB1BD4">
        <w:rPr>
          <w:lang w:val="en-CA"/>
        </w:rPr>
        <w:t xml:space="preserve"> and </w:t>
      </w:r>
      <w:r w:rsidR="00AB1BD4">
        <w:rPr>
          <w:lang w:val="en-CA"/>
        </w:rPr>
        <w:fldChar w:fldCharType="begin"/>
      </w:r>
      <w:r w:rsidR="00AB1BD4">
        <w:rPr>
          <w:lang w:val="en-CA"/>
        </w:rPr>
        <w:instrText xml:space="preserve"> REF _Ref37266362 \r \h </w:instrText>
      </w:r>
      <w:r w:rsidR="00AB1BD4">
        <w:rPr>
          <w:lang w:val="en-CA"/>
        </w:rPr>
      </w:r>
      <w:r w:rsidR="00AB1BD4">
        <w:rPr>
          <w:lang w:val="en-CA"/>
        </w:rPr>
        <w:fldChar w:fldCharType="separate"/>
      </w:r>
      <w:r w:rsidR="00AB1BD4">
        <w:rPr>
          <w:lang w:val="en-CA"/>
        </w:rPr>
        <w:t>[2]</w:t>
      </w:r>
      <w:r w:rsidR="00AB1BD4">
        <w:rPr>
          <w:lang w:val="en-CA"/>
        </w:rPr>
        <w:fldChar w:fldCharType="end"/>
      </w:r>
      <w:r w:rsidR="00AB1BD4">
        <w:rPr>
          <w:lang w:val="en-CA"/>
        </w:rPr>
        <w:t>. The CRs have been implemented in v16.0.0 of TS 36.321.</w:t>
      </w:r>
    </w:p>
    <w:p w14:paraId="045B1FF1" w14:textId="6184F1A5" w:rsidR="00AB1BD4" w:rsidRDefault="00AB1BD4" w:rsidP="00E739EA">
      <w:pPr>
        <w:pStyle w:val="BodyText"/>
        <w:rPr>
          <w:lang w:val="en-CA"/>
        </w:rPr>
      </w:pPr>
      <w:r>
        <w:rPr>
          <w:lang w:val="en-CA"/>
        </w:rPr>
        <w:t xml:space="preserve">In this document we propose minor corrections and how to resolve the Editor's notes which were left in the agreed version due to </w:t>
      </w:r>
      <w:r w:rsidR="002B4059">
        <w:rPr>
          <w:lang w:val="en-CA"/>
        </w:rPr>
        <w:t xml:space="preserve">the </w:t>
      </w:r>
      <w:r>
        <w:rPr>
          <w:lang w:val="en-CA"/>
        </w:rPr>
        <w:t>remaining</w:t>
      </w:r>
      <w:r w:rsidR="002B4059">
        <w:rPr>
          <w:lang w:val="en-CA"/>
        </w:rPr>
        <w:t xml:space="preserve"> work</w:t>
      </w:r>
      <w:r>
        <w:rPr>
          <w:lang w:val="en-CA"/>
        </w:rPr>
        <w:t xml:space="preserve"> for some objectives </w:t>
      </w:r>
      <w:r w:rsidR="002B4059">
        <w:rPr>
          <w:lang w:val="en-CA"/>
        </w:rPr>
        <w:t>in the</w:t>
      </w:r>
      <w:r>
        <w:rPr>
          <w:lang w:val="en-CA"/>
        </w:rPr>
        <w:t xml:space="preserve"> </w:t>
      </w:r>
      <w:proofErr w:type="spellStart"/>
      <w:r>
        <w:rPr>
          <w:lang w:val="en-CA"/>
        </w:rPr>
        <w:t>WIs.</w:t>
      </w:r>
      <w:proofErr w:type="spellEnd"/>
    </w:p>
    <w:p w14:paraId="74E42707" w14:textId="440D0E22" w:rsidR="004000E8" w:rsidRPr="00CE0424" w:rsidRDefault="00230D18" w:rsidP="00CE0424">
      <w:pPr>
        <w:pStyle w:val="Heading1"/>
      </w:pPr>
      <w:bookmarkStart w:id="1" w:name="_Ref178064866"/>
      <w:r>
        <w:t>2</w:t>
      </w:r>
      <w:r>
        <w:tab/>
      </w:r>
      <w:bookmarkEnd w:id="1"/>
      <w:r w:rsidR="00D036F5" w:rsidRPr="00CE0424">
        <w:t>Discussion</w:t>
      </w:r>
    </w:p>
    <w:p w14:paraId="4C19D3DA" w14:textId="4B09F9D3" w:rsidR="00850C46" w:rsidRDefault="00850C46" w:rsidP="00850C46">
      <w:pPr>
        <w:pStyle w:val="Heading2"/>
        <w:rPr>
          <w:lang w:val="en-CA"/>
        </w:rPr>
      </w:pPr>
      <w:r>
        <w:rPr>
          <w:lang w:val="en-CA"/>
        </w:rPr>
        <w:t>2.1</w:t>
      </w:r>
      <w:r>
        <w:rPr>
          <w:lang w:val="en-CA"/>
        </w:rPr>
        <w:tab/>
        <w:t>Transmission using preconfigured resources</w:t>
      </w:r>
    </w:p>
    <w:p w14:paraId="58C1EBB1" w14:textId="70FB3C3E" w:rsidR="000F3EF4" w:rsidRPr="000F3EF4" w:rsidRDefault="000F3EF4" w:rsidP="000F3EF4">
      <w:pPr>
        <w:pStyle w:val="Heading3"/>
        <w:rPr>
          <w:lang w:val="en-CA"/>
        </w:rPr>
      </w:pPr>
      <w:r>
        <w:rPr>
          <w:lang w:val="en-CA"/>
        </w:rPr>
        <w:t>2.1.1</w:t>
      </w:r>
      <w:r>
        <w:rPr>
          <w:lang w:val="en-CA"/>
        </w:rPr>
        <w:tab/>
      </w:r>
      <w:r w:rsidR="002750F4">
        <w:rPr>
          <w:lang w:val="en-CA"/>
        </w:rPr>
        <w:t xml:space="preserve">Resolving </w:t>
      </w:r>
      <w:r>
        <w:rPr>
          <w:lang w:val="en-CA"/>
        </w:rPr>
        <w:t xml:space="preserve">Editor's </w:t>
      </w:r>
      <w:r w:rsidR="002750F4">
        <w:rPr>
          <w:lang w:val="en-CA"/>
        </w:rPr>
        <w:t>N</w:t>
      </w:r>
      <w:r>
        <w:rPr>
          <w:lang w:val="en-CA"/>
        </w:rPr>
        <w:t>otes</w:t>
      </w:r>
    </w:p>
    <w:p w14:paraId="71650911" w14:textId="5933AD21" w:rsidR="00850C46" w:rsidRDefault="000F3EF4" w:rsidP="000F3EF4">
      <w:pPr>
        <w:rPr>
          <w:lang w:val="en-CA" w:eastAsia="ja-JP"/>
        </w:rPr>
      </w:pPr>
      <w:r>
        <w:rPr>
          <w:lang w:val="en-CA" w:eastAsia="ja-JP"/>
        </w:rPr>
        <w:t xml:space="preserve">For PUR, several Editor's Notes (ENs) were included in the CR. In the following we go through the ENs in TS 36.321 v16.0.0 in Subclause 5.4.7 Preconfigured Uplink Resource. </w:t>
      </w:r>
    </w:p>
    <w:p w14:paraId="2E85B563" w14:textId="75DA1276" w:rsidR="000F3EF4" w:rsidRDefault="000F3EF4" w:rsidP="000F3EF4">
      <w:pPr>
        <w:rPr>
          <w:lang w:val="en-CA" w:eastAsia="ja-JP"/>
        </w:rPr>
      </w:pPr>
      <w:r>
        <w:rPr>
          <w:lang w:val="en-CA" w:eastAsia="ja-JP"/>
        </w:rPr>
        <w:t>The following Editor's Notes have specific questions in email discussion [Post109e#46]:</w:t>
      </w:r>
    </w:p>
    <w:p w14:paraId="63FB31B7" w14:textId="2A7BEFDA" w:rsidR="000F3EF4" w:rsidRDefault="000F3EF4" w:rsidP="000F3EF4">
      <w:pPr>
        <w:pStyle w:val="EditorsNoteENAuto"/>
      </w:pPr>
      <w:r w:rsidRPr="00137177">
        <w:t>Editor</w:t>
      </w:r>
      <w:r w:rsidRPr="00137177">
        <w:rPr>
          <w:noProof/>
          <w:lang w:eastAsia="zh-CN"/>
        </w:rPr>
        <w:t xml:space="preserve">'s note: FFS wheter </w:t>
      </w:r>
      <w:proofErr w:type="spellStart"/>
      <w:r w:rsidRPr="00137177">
        <w:t>pur-NumOccasions</w:t>
      </w:r>
      <w:proofErr w:type="spellEnd"/>
      <w:r w:rsidRPr="00137177">
        <w:t xml:space="preserve"> should be counted in MAC or in RRC. FFS if any other configuration information is needed.</w:t>
      </w:r>
    </w:p>
    <w:p w14:paraId="660EDA59" w14:textId="77777777" w:rsidR="000F3EF4" w:rsidRPr="00137177" w:rsidRDefault="000F3EF4" w:rsidP="000F3EF4">
      <w:pPr>
        <w:pStyle w:val="EditorsNoteENAuto"/>
        <w:rPr>
          <w:noProof/>
        </w:rPr>
      </w:pPr>
      <w:r w:rsidRPr="00137177">
        <w:rPr>
          <w:noProof/>
        </w:rPr>
        <w:t>Editor's note: FFS whether restarting the window is indended in this case.</w:t>
      </w:r>
    </w:p>
    <w:p w14:paraId="2BDBC528" w14:textId="77777777" w:rsidR="000F3EF4" w:rsidRPr="00137177" w:rsidRDefault="000F3EF4" w:rsidP="000F3EF4">
      <w:pPr>
        <w:pStyle w:val="EditorsNoteENAuto"/>
        <w:rPr>
          <w:noProof/>
          <w:lang w:eastAsia="zh-CN"/>
        </w:rPr>
      </w:pPr>
      <w:r w:rsidRPr="00137177">
        <w:rPr>
          <w:noProof/>
          <w:lang w:eastAsia="zh-CN"/>
        </w:rPr>
        <w:t>Editor's note: How MAC entity knows whether UE is in RRC_IDLE or RRC_CONNECTED above.</w:t>
      </w:r>
    </w:p>
    <w:p w14:paraId="6FAD4A78" w14:textId="46F9C77C" w:rsidR="000F3EF4" w:rsidRDefault="000F3EF4" w:rsidP="000F3EF4">
      <w:pPr>
        <w:pStyle w:val="EditorsNoteENAuto"/>
      </w:pPr>
      <w:r w:rsidRPr="00137177">
        <w:t>Editor's note: How RRC indicates to MAC that TA is valid or instructs MAC to use PUR.</w:t>
      </w:r>
    </w:p>
    <w:p w14:paraId="39B4199F" w14:textId="77777777" w:rsidR="000F3EF4" w:rsidRPr="00137177" w:rsidRDefault="000F3EF4" w:rsidP="000F3EF4">
      <w:pPr>
        <w:pStyle w:val="EditorsNoteENAuto"/>
        <w:rPr>
          <w:noProof/>
          <w:lang w:eastAsia="zh-CN"/>
        </w:rPr>
      </w:pPr>
      <w:r w:rsidRPr="00137177">
        <w:rPr>
          <w:noProof/>
          <w:lang w:eastAsia="zh-CN"/>
        </w:rPr>
        <w:t>Editor's note: FFS whether cell change can be captured in MAC or whether only in RRC and the exact interaction needed.</w:t>
      </w:r>
    </w:p>
    <w:p w14:paraId="51A284DB" w14:textId="77777777" w:rsidR="000F3EF4" w:rsidRPr="00137177" w:rsidRDefault="000F3EF4" w:rsidP="000F3EF4">
      <w:pPr>
        <w:pStyle w:val="EditorsNoteENAuto"/>
      </w:pPr>
      <w:r w:rsidRPr="00137177">
        <w:t xml:space="preserve">Editor's note: FFS what is the impact of PUR in this </w:t>
      </w:r>
      <w:r>
        <w:t>clause</w:t>
      </w:r>
      <w:r w:rsidRPr="00137177">
        <w:t>.</w:t>
      </w:r>
    </w:p>
    <w:p w14:paraId="7766B17E" w14:textId="7ECFA420" w:rsidR="000F3EF4" w:rsidRPr="00137177" w:rsidRDefault="002319D7" w:rsidP="002319D7">
      <w:pPr>
        <w:pStyle w:val="Observation"/>
      </w:pPr>
      <w:bookmarkStart w:id="2" w:name="_Toc37402046"/>
      <w:r>
        <w:t xml:space="preserve">The above </w:t>
      </w:r>
      <w:r w:rsidR="00857E1D">
        <w:t xml:space="preserve">listed </w:t>
      </w:r>
      <w:r>
        <w:t xml:space="preserve">Editor's Notes on PUR are discussed in email discussion [Post109e#46], therefore no specific suggestions </w:t>
      </w:r>
      <w:r w:rsidR="00C05B0C">
        <w:t xml:space="preserve">on resolving these </w:t>
      </w:r>
      <w:r>
        <w:t>are provided in this document.</w:t>
      </w:r>
      <w:bookmarkEnd w:id="2"/>
      <w:r>
        <w:t xml:space="preserve"> </w:t>
      </w:r>
    </w:p>
    <w:p w14:paraId="082B2578" w14:textId="1614B6EB" w:rsidR="000F3EF4" w:rsidRDefault="000F3EF4" w:rsidP="000F3EF4">
      <w:pPr>
        <w:rPr>
          <w:lang w:val="en-CA" w:eastAsia="ja-JP"/>
        </w:rPr>
      </w:pPr>
      <w:r>
        <w:rPr>
          <w:lang w:val="en-CA" w:eastAsia="ja-JP"/>
        </w:rPr>
        <w:t>Th</w:t>
      </w:r>
      <w:r w:rsidR="00DD2C21">
        <w:rPr>
          <w:lang w:val="en-CA" w:eastAsia="ja-JP"/>
        </w:rPr>
        <w:t>e following EN has not been discussed yet in detail:</w:t>
      </w:r>
    </w:p>
    <w:p w14:paraId="1865173B" w14:textId="77777777" w:rsidR="000F3EF4" w:rsidRPr="00137177" w:rsidRDefault="000F3EF4" w:rsidP="000F3EF4">
      <w:pPr>
        <w:pStyle w:val="EditorsNoteENAuto"/>
        <w:rPr>
          <w:noProof/>
          <w:lang w:eastAsia="zh-CN"/>
        </w:rPr>
      </w:pPr>
      <w:r w:rsidRPr="00137177">
        <w:rPr>
          <w:noProof/>
          <w:lang w:eastAsia="zh-CN"/>
        </w:rPr>
        <w:t>Editor's note: Exact calculation above depends on further details of the configuration.</w:t>
      </w:r>
    </w:p>
    <w:p w14:paraId="3EA741A9" w14:textId="3E339E96" w:rsidR="000F3EF4" w:rsidRDefault="00DD2C21" w:rsidP="000F3EF4">
      <w:pPr>
        <w:rPr>
          <w:lang w:val="en-CA" w:eastAsia="ja-JP"/>
        </w:rPr>
      </w:pPr>
      <w:r>
        <w:rPr>
          <w:lang w:val="en-CA" w:eastAsia="ja-JP"/>
        </w:rPr>
        <w:t xml:space="preserve">Email discussion [Post109e#46] includes also discussion on the remaining PUR parameters, for example details of </w:t>
      </w:r>
      <w:proofErr w:type="spellStart"/>
      <w:r w:rsidRPr="00DD2C21">
        <w:rPr>
          <w:i/>
          <w:iCs/>
          <w:lang w:val="en-CA" w:eastAsia="ja-JP"/>
        </w:rPr>
        <w:t>pur-StartTime</w:t>
      </w:r>
      <w:proofErr w:type="spellEnd"/>
      <w:r>
        <w:rPr>
          <w:lang w:val="en-CA" w:eastAsia="ja-JP"/>
        </w:rPr>
        <w:t xml:space="preserve"> and </w:t>
      </w:r>
      <w:proofErr w:type="spellStart"/>
      <w:r w:rsidRPr="00DD2C21">
        <w:rPr>
          <w:i/>
          <w:iCs/>
          <w:lang w:val="en-CA" w:eastAsia="ja-JP"/>
        </w:rPr>
        <w:t>pur</w:t>
      </w:r>
      <w:proofErr w:type="spellEnd"/>
      <w:r w:rsidRPr="00DD2C21">
        <w:rPr>
          <w:i/>
          <w:iCs/>
          <w:lang w:val="en-CA" w:eastAsia="ja-JP"/>
        </w:rPr>
        <w:t>-Periodicity</w:t>
      </w:r>
      <w:r>
        <w:rPr>
          <w:lang w:val="en-CA" w:eastAsia="ja-JP"/>
        </w:rPr>
        <w:t>. The following text is in TS 36.321 before the EN: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D2C21" w14:paraId="36AAF953" w14:textId="77777777" w:rsidTr="00DD2C21">
        <w:tc>
          <w:tcPr>
            <w:tcW w:w="9629" w:type="dxa"/>
          </w:tcPr>
          <w:p w14:paraId="1B9B7A2E" w14:textId="2E76D64F" w:rsidR="00DD2C21" w:rsidRDefault="00DD2C21" w:rsidP="00DD2C21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lang w:val="en-CA" w:eastAsia="ja-JP"/>
              </w:rPr>
            </w:pPr>
            <w:r w:rsidRPr="00DD2C21">
              <w:rPr>
                <w:rFonts w:ascii="Times New Roman" w:hAnsi="Times New Roman"/>
                <w:noProof/>
                <w:lang w:eastAsia="ja-JP"/>
              </w:rPr>
              <w:lastRenderedPageBreak/>
              <w:t>The MAC entity shall consider sequentially that the N</w:t>
            </w:r>
            <w:r w:rsidRPr="00DD2C21">
              <w:rPr>
                <w:rFonts w:ascii="Times New Roman" w:hAnsi="Times New Roman"/>
                <w:noProof/>
                <w:vertAlign w:val="superscript"/>
                <w:lang w:eastAsia="ja-JP"/>
              </w:rPr>
              <w:t>th</w:t>
            </w:r>
            <w:r w:rsidRPr="00DD2C21">
              <w:rPr>
                <w:rFonts w:ascii="Times New Roman" w:hAnsi="Times New Roman"/>
                <w:noProof/>
                <w:lang w:eastAsia="ja-JP"/>
              </w:rPr>
              <w:t xml:space="preserve"> preconfigured uplink grant occurs </w:t>
            </w:r>
            <w:r w:rsidRPr="00DD2C21">
              <w:rPr>
                <w:rFonts w:ascii="Times New Roman" w:hAnsi="Times New Roman"/>
                <w:noProof/>
                <w:lang w:eastAsia="zh-CN"/>
              </w:rPr>
              <w:t xml:space="preserve">in </w:t>
            </w:r>
            <w:r w:rsidRPr="00DD2C21">
              <w:rPr>
                <w:rFonts w:ascii="Times New Roman" w:hAnsi="Times New Roman"/>
                <w:noProof/>
                <w:lang w:eastAsia="ja-JP"/>
              </w:rPr>
              <w:t>the</w:t>
            </w:r>
            <w:r w:rsidRPr="00DD2C21">
              <w:rPr>
                <w:rFonts w:ascii="Times New Roman" w:hAnsi="Times New Roman"/>
                <w:noProof/>
                <w:lang w:eastAsia="zh-CN"/>
              </w:rPr>
              <w:t xml:space="preserve"> TTI according to </w:t>
            </w:r>
            <w:r w:rsidRPr="00DD2C21">
              <w:rPr>
                <w:rFonts w:ascii="Times New Roman" w:hAnsi="Times New Roman"/>
                <w:i/>
                <w:iCs/>
                <w:noProof/>
                <w:lang w:eastAsia="zh-CN"/>
              </w:rPr>
              <w:t xml:space="preserve">pur-StartTime </w:t>
            </w:r>
            <w:r w:rsidRPr="00DD2C21">
              <w:rPr>
                <w:rFonts w:ascii="Times New Roman" w:hAnsi="Times New Roman"/>
                <w:noProof/>
                <w:lang w:eastAsia="zh-CN"/>
              </w:rPr>
              <w:t xml:space="preserve">and N * </w:t>
            </w:r>
            <w:r w:rsidRPr="00DD2C21">
              <w:rPr>
                <w:rFonts w:ascii="Times New Roman" w:hAnsi="Times New Roman"/>
                <w:i/>
                <w:iCs/>
                <w:noProof/>
                <w:lang w:eastAsia="zh-CN"/>
              </w:rPr>
              <w:t>pur-Periodicity.</w:t>
            </w:r>
          </w:p>
        </w:tc>
      </w:tr>
    </w:tbl>
    <w:p w14:paraId="5D57AC51" w14:textId="6CBBCE9E" w:rsidR="00DD2C21" w:rsidRDefault="00DD2C21" w:rsidP="000F3EF4">
      <w:pPr>
        <w:rPr>
          <w:lang w:val="en-CA" w:eastAsia="ja-JP"/>
        </w:rPr>
      </w:pPr>
    </w:p>
    <w:p w14:paraId="7BF27F8D" w14:textId="3A4AABE6" w:rsidR="00963F8B" w:rsidRDefault="00963F8B" w:rsidP="000F3EF4">
      <w:pPr>
        <w:rPr>
          <w:lang w:val="en-CA" w:eastAsia="ja-JP"/>
        </w:rPr>
      </w:pPr>
      <w:proofErr w:type="gramStart"/>
      <w:r>
        <w:rPr>
          <w:lang w:val="en-CA" w:eastAsia="ja-JP"/>
        </w:rPr>
        <w:t>In order for</w:t>
      </w:r>
      <w:proofErr w:type="gramEnd"/>
      <w:r>
        <w:rPr>
          <w:lang w:val="en-CA" w:eastAsia="ja-JP"/>
        </w:rPr>
        <w:t xml:space="preserve"> the UE and eNB to have the same timing, the exact formulation should be captured in MAC specification (assuming grant handling is in MAC)</w:t>
      </w:r>
      <w:r w:rsidR="00957125">
        <w:rPr>
          <w:lang w:val="en-CA" w:eastAsia="ja-JP"/>
        </w:rPr>
        <w:t xml:space="preserve">. However, the discussion on details of </w:t>
      </w:r>
      <w:proofErr w:type="spellStart"/>
      <w:r w:rsidR="00957125" w:rsidRPr="00957125">
        <w:rPr>
          <w:i/>
          <w:iCs/>
          <w:lang w:val="en-CA" w:eastAsia="ja-JP"/>
        </w:rPr>
        <w:t>pur-StartTime</w:t>
      </w:r>
      <w:proofErr w:type="spellEnd"/>
      <w:r w:rsidR="00957125">
        <w:rPr>
          <w:lang w:val="en-CA" w:eastAsia="ja-JP"/>
        </w:rPr>
        <w:t xml:space="preserve"> and </w:t>
      </w:r>
      <w:proofErr w:type="spellStart"/>
      <w:r w:rsidR="00957125" w:rsidRPr="00957125">
        <w:rPr>
          <w:i/>
          <w:iCs/>
          <w:lang w:val="en-CA" w:eastAsia="ja-JP"/>
        </w:rPr>
        <w:t>pur</w:t>
      </w:r>
      <w:proofErr w:type="spellEnd"/>
      <w:r w:rsidR="00957125" w:rsidRPr="00957125">
        <w:rPr>
          <w:i/>
          <w:iCs/>
          <w:lang w:val="en-CA" w:eastAsia="ja-JP"/>
        </w:rPr>
        <w:t>-Periodicity</w:t>
      </w:r>
      <w:r w:rsidR="00957125">
        <w:rPr>
          <w:lang w:val="en-CA" w:eastAsia="ja-JP"/>
        </w:rPr>
        <w:t xml:space="preserve"> should be concluded first to arrive with a reasonable formulation</w:t>
      </w:r>
      <w:r w:rsidR="00410351">
        <w:rPr>
          <w:lang w:val="en-CA" w:eastAsia="ja-JP"/>
        </w:rPr>
        <w:t>. Depending on the</w:t>
      </w:r>
      <w:r w:rsidR="008A4A25">
        <w:rPr>
          <w:lang w:val="en-CA" w:eastAsia="ja-JP"/>
        </w:rPr>
        <w:t xml:space="preserve"> configuration</w:t>
      </w:r>
      <w:r w:rsidR="00410351">
        <w:rPr>
          <w:lang w:val="en-CA" w:eastAsia="ja-JP"/>
        </w:rPr>
        <w:t xml:space="preserve"> details, suggestion is to calculate the first subframe </w:t>
      </w:r>
      <w:r w:rsidR="0059117A">
        <w:rPr>
          <w:lang w:val="en-CA" w:eastAsia="ja-JP"/>
        </w:rPr>
        <w:t>for N</w:t>
      </w:r>
      <w:r w:rsidR="0059117A">
        <w:rPr>
          <w:vertAlign w:val="superscript"/>
          <w:lang w:val="en-CA" w:eastAsia="ja-JP"/>
        </w:rPr>
        <w:t>th</w:t>
      </w:r>
      <w:r w:rsidR="0059117A">
        <w:rPr>
          <w:lang w:val="en-CA" w:eastAsia="ja-JP"/>
        </w:rPr>
        <w:t xml:space="preserve"> </w:t>
      </w:r>
      <w:r w:rsidR="00410351">
        <w:rPr>
          <w:lang w:val="en-CA" w:eastAsia="ja-JP"/>
        </w:rPr>
        <w:t xml:space="preserve">PUR occasion like: </w:t>
      </w:r>
    </w:p>
    <w:p w14:paraId="541CE506" w14:textId="331F2280" w:rsidR="00410351" w:rsidRDefault="00410351" w:rsidP="00410351">
      <w:pPr>
        <w:spacing w:after="180"/>
        <w:textAlignment w:val="center"/>
        <w:rPr>
          <w:rFonts w:ascii="Times New Roman" w:hAnsi="Times New Roman"/>
        </w:rPr>
      </w:pPr>
      <w:r w:rsidRPr="0048376F">
        <w:rPr>
          <w:rFonts w:ascii="Times New Roman" w:hAnsi="Times New Roman"/>
        </w:rPr>
        <w:t>(10240*H-</w:t>
      </w:r>
      <w:r>
        <w:rPr>
          <w:rFonts w:ascii="Times New Roman" w:hAnsi="Times New Roman"/>
        </w:rPr>
        <w:t>S</w:t>
      </w:r>
      <w:r w:rsidRPr="0048376F">
        <w:rPr>
          <w:rFonts w:ascii="Times New Roman" w:hAnsi="Times New Roman"/>
        </w:rPr>
        <w:t>FN + 10*SFN + subframe) = (</w:t>
      </w:r>
      <w:proofErr w:type="spellStart"/>
      <w:r w:rsidRPr="0048376F">
        <w:rPr>
          <w:rFonts w:ascii="Times New Roman" w:hAnsi="Times New Roman"/>
        </w:rPr>
        <w:t>pur-StartTime</w:t>
      </w:r>
      <w:proofErr w:type="spellEnd"/>
      <w:r w:rsidRPr="0048376F">
        <w:rPr>
          <w:rFonts w:ascii="Times New Roman" w:hAnsi="Times New Roman"/>
        </w:rPr>
        <w:t xml:space="preserve"> + </w:t>
      </w:r>
      <w:r>
        <w:rPr>
          <w:rFonts w:ascii="Times New Roman" w:hAnsi="Times New Roman"/>
        </w:rPr>
        <w:t>(</w:t>
      </w:r>
      <w:r w:rsidRPr="0048376F">
        <w:rPr>
          <w:rFonts w:ascii="Times New Roman" w:hAnsi="Times New Roman"/>
        </w:rPr>
        <w:t>N</w:t>
      </w:r>
      <w:r>
        <w:rPr>
          <w:rFonts w:ascii="Times New Roman" w:hAnsi="Times New Roman"/>
        </w:rPr>
        <w:t>-1)</w:t>
      </w:r>
      <w:r w:rsidRPr="0048376F">
        <w:rPr>
          <w:rFonts w:ascii="Times New Roman" w:hAnsi="Times New Roman"/>
        </w:rPr>
        <w:t xml:space="preserve"> * </w:t>
      </w:r>
      <w:proofErr w:type="spellStart"/>
      <w:r w:rsidRPr="0048376F">
        <w:rPr>
          <w:rFonts w:ascii="Times New Roman" w:hAnsi="Times New Roman"/>
        </w:rPr>
        <w:t>pur</w:t>
      </w:r>
      <w:proofErr w:type="spellEnd"/>
      <w:r w:rsidRPr="0048376F">
        <w:rPr>
          <w:rFonts w:ascii="Times New Roman" w:hAnsi="Times New Roman"/>
        </w:rPr>
        <w:t>-Periodicity</w:t>
      </w:r>
      <w:r>
        <w:rPr>
          <w:rFonts w:ascii="Times New Roman" w:hAnsi="Times New Roman"/>
        </w:rPr>
        <w:t>*10240</w:t>
      </w:r>
      <w:r w:rsidRPr="0048376F">
        <w:rPr>
          <w:rFonts w:ascii="Times New Roman" w:hAnsi="Times New Roman"/>
        </w:rPr>
        <w:t>) modulo 10485760</w:t>
      </w:r>
    </w:p>
    <w:p w14:paraId="436D532E" w14:textId="4D6BE7A8" w:rsidR="00410351" w:rsidRDefault="00777315" w:rsidP="000F3EF4">
      <w:pPr>
        <w:rPr>
          <w:lang w:val="en-CA" w:eastAsia="ja-JP"/>
        </w:rPr>
      </w:pPr>
      <w:r>
        <w:rPr>
          <w:lang w:val="en-CA" w:eastAsia="ja-JP"/>
        </w:rPr>
        <w:t>Where details can be discussed further once the definition of parameters has been decided.</w:t>
      </w:r>
    </w:p>
    <w:p w14:paraId="3FA3050D" w14:textId="4040C922" w:rsidR="00777315" w:rsidRDefault="00AA4F77" w:rsidP="00777315">
      <w:pPr>
        <w:pStyle w:val="Proposal"/>
        <w:rPr>
          <w:lang w:val="en-CA"/>
        </w:rPr>
      </w:pPr>
      <w:bookmarkStart w:id="3" w:name="_Toc37402048"/>
      <w:r>
        <w:rPr>
          <w:lang w:val="en-CA"/>
        </w:rPr>
        <w:t xml:space="preserve">Once details of </w:t>
      </w:r>
      <w:proofErr w:type="spellStart"/>
      <w:r>
        <w:rPr>
          <w:i/>
          <w:iCs/>
          <w:lang w:val="en-CA"/>
        </w:rPr>
        <w:t>pur-StartTime</w:t>
      </w:r>
      <w:proofErr w:type="spellEnd"/>
      <w:r>
        <w:rPr>
          <w:i/>
          <w:iCs/>
          <w:lang w:val="en-CA"/>
        </w:rPr>
        <w:t xml:space="preserve"> </w:t>
      </w:r>
      <w:r>
        <w:rPr>
          <w:lang w:val="en-CA"/>
        </w:rPr>
        <w:t xml:space="preserve">and </w:t>
      </w:r>
      <w:proofErr w:type="spellStart"/>
      <w:r>
        <w:rPr>
          <w:i/>
          <w:iCs/>
          <w:lang w:val="en-CA"/>
        </w:rPr>
        <w:t>pur</w:t>
      </w:r>
      <w:proofErr w:type="spellEnd"/>
      <w:r>
        <w:rPr>
          <w:i/>
          <w:iCs/>
          <w:lang w:val="en-CA"/>
        </w:rPr>
        <w:t xml:space="preserve">-Periodicity </w:t>
      </w:r>
      <w:r>
        <w:rPr>
          <w:lang w:val="en-CA"/>
        </w:rPr>
        <w:t>have been agreed, d</w:t>
      </w:r>
      <w:r w:rsidR="00777315">
        <w:rPr>
          <w:lang w:val="en-CA"/>
        </w:rPr>
        <w:t xml:space="preserve">iscuss </w:t>
      </w:r>
      <w:r>
        <w:rPr>
          <w:lang w:val="en-CA"/>
        </w:rPr>
        <w:t xml:space="preserve">further </w:t>
      </w:r>
      <w:r w:rsidR="00777315">
        <w:rPr>
          <w:lang w:val="en-CA"/>
        </w:rPr>
        <w:t>how the exact calculation of the subframe for PUR occasions should be captured.</w:t>
      </w:r>
      <w:bookmarkEnd w:id="3"/>
      <w:r w:rsidR="00777315">
        <w:rPr>
          <w:lang w:val="en-CA"/>
        </w:rPr>
        <w:t xml:space="preserve"> </w:t>
      </w:r>
    </w:p>
    <w:p w14:paraId="1070EDFA" w14:textId="789C4970" w:rsidR="00DA25E7" w:rsidRDefault="00DA25E7" w:rsidP="00DA25E7">
      <w:pPr>
        <w:rPr>
          <w:lang w:val="en-CA"/>
        </w:rPr>
      </w:pPr>
      <w:r>
        <w:rPr>
          <w:lang w:val="en-CA"/>
        </w:rPr>
        <w:t xml:space="preserve">The Editor's Note can be removed once the calculation has been agreed. </w:t>
      </w:r>
    </w:p>
    <w:p w14:paraId="501FF478" w14:textId="1BFAF0E4" w:rsidR="00777315" w:rsidRDefault="002750F4" w:rsidP="002750F4">
      <w:pPr>
        <w:pStyle w:val="Heading3"/>
        <w:rPr>
          <w:lang w:val="en-CA"/>
        </w:rPr>
      </w:pPr>
      <w:r>
        <w:rPr>
          <w:lang w:val="en-CA"/>
        </w:rPr>
        <w:t xml:space="preserve">2.1.2 </w:t>
      </w:r>
      <w:r>
        <w:rPr>
          <w:lang w:val="en-CA"/>
        </w:rPr>
        <w:tab/>
        <w:t>Minor corrections for PUR</w:t>
      </w:r>
    </w:p>
    <w:p w14:paraId="04F80AB6" w14:textId="0E1281FC" w:rsidR="00616D19" w:rsidRPr="007D68E5" w:rsidRDefault="007D68E5" w:rsidP="00616D19">
      <w:pPr>
        <w:rPr>
          <w:lang w:val="en-CA" w:eastAsia="ja-JP"/>
        </w:rPr>
      </w:pPr>
      <w:r>
        <w:rPr>
          <w:lang w:val="en-CA" w:eastAsia="ja-JP"/>
        </w:rPr>
        <w:t xml:space="preserve">Currently one condition in MAC to deliver the grant to HARQ entity is that </w:t>
      </w:r>
      <w:proofErr w:type="spellStart"/>
      <w:r>
        <w:rPr>
          <w:i/>
          <w:iCs/>
          <w:lang w:val="en-CA" w:eastAsia="ja-JP"/>
        </w:rPr>
        <w:t>pur-TimeAlignmentTimer</w:t>
      </w:r>
      <w:proofErr w:type="spellEnd"/>
      <w:r>
        <w:rPr>
          <w:i/>
          <w:iCs/>
          <w:lang w:val="en-CA" w:eastAsia="ja-JP"/>
        </w:rPr>
        <w:t xml:space="preserve"> </w:t>
      </w:r>
      <w:r>
        <w:rPr>
          <w:lang w:val="en-CA" w:eastAsia="ja-JP"/>
        </w:rPr>
        <w:t xml:space="preserve">is configured. However, it is also possible (per agreements) that the TA timer is not </w:t>
      </w:r>
      <w:proofErr w:type="gramStart"/>
      <w:r>
        <w:rPr>
          <w:lang w:val="en-CA" w:eastAsia="ja-JP"/>
        </w:rPr>
        <w:t>configured</w:t>
      </w:r>
      <w:proofErr w:type="gramEnd"/>
      <w:r>
        <w:rPr>
          <w:lang w:val="en-CA" w:eastAsia="ja-JP"/>
        </w:rPr>
        <w:t xml:space="preserve"> and other criteria are used to validate TA. In such case, PUR should still work. </w:t>
      </w:r>
    </w:p>
    <w:p w14:paraId="28104786" w14:textId="230CADC8" w:rsidR="002D7F2F" w:rsidRDefault="002D7F2F" w:rsidP="002D7F2F">
      <w:pPr>
        <w:rPr>
          <w:lang w:val="en-US" w:eastAsia="en-US"/>
        </w:rPr>
      </w:pPr>
      <w:r>
        <w:rPr>
          <w:lang w:val="en-US" w:eastAsia="en-US"/>
        </w:rPr>
        <w:t>==================================Start of 1</w:t>
      </w:r>
      <w:r>
        <w:rPr>
          <w:vertAlign w:val="superscript"/>
          <w:lang w:val="en-US" w:eastAsia="en-US"/>
        </w:rPr>
        <w:t>st</w:t>
      </w:r>
      <w:r>
        <w:rPr>
          <w:lang w:val="en-US" w:eastAsia="en-US"/>
        </w:rPr>
        <w:t xml:space="preserve"> Change =================================</w:t>
      </w:r>
    </w:p>
    <w:p w14:paraId="467EB037" w14:textId="2766AACE" w:rsidR="005007D2" w:rsidRDefault="005007D2" w:rsidP="005007D2">
      <w:pPr>
        <w:pStyle w:val="Heading4"/>
        <w:rPr>
          <w:noProof/>
        </w:rPr>
      </w:pPr>
      <w:bookmarkStart w:id="4" w:name="_Toc37256233"/>
      <w:bookmarkStart w:id="5" w:name="_Toc37256387"/>
      <w:r w:rsidRPr="00137177">
        <w:rPr>
          <w:noProof/>
        </w:rPr>
        <w:t>5.4.7.1</w:t>
      </w:r>
      <w:r w:rsidRPr="00137177">
        <w:rPr>
          <w:noProof/>
        </w:rPr>
        <w:tab/>
        <w:t>Transmission using PUR</w:t>
      </w:r>
      <w:bookmarkEnd w:id="4"/>
      <w:bookmarkEnd w:id="5"/>
    </w:p>
    <w:p w14:paraId="28B35D4E" w14:textId="3EABC7E0" w:rsidR="006819B3" w:rsidRPr="006819B3" w:rsidRDefault="006819B3" w:rsidP="006819B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/>
          <w:noProof/>
          <w:lang w:eastAsia="ja-JP"/>
        </w:rPr>
      </w:pPr>
      <w:r w:rsidRPr="006819B3">
        <w:rPr>
          <w:rFonts w:ascii="Times New Roman" w:hAnsi="Times New Roman"/>
          <w:noProof/>
          <w:lang w:eastAsia="ja-JP"/>
        </w:rPr>
        <w:t xml:space="preserve">Preconfigured Uplink Resource may be configured by upper layers for </w:t>
      </w:r>
      <w:r w:rsidRPr="006819B3">
        <w:rPr>
          <w:rFonts w:ascii="Times New Roman" w:hAnsi="Times New Roman"/>
          <w:iCs/>
          <w:noProof/>
          <w:lang w:eastAsia="ja-JP"/>
        </w:rPr>
        <w:t>a UE in enhanced coverage or a BL UE or an NB-IoT UE</w:t>
      </w:r>
      <w:r w:rsidRPr="006819B3">
        <w:rPr>
          <w:rFonts w:ascii="Times New Roman" w:hAnsi="Times New Roman"/>
          <w:noProof/>
          <w:lang w:eastAsia="ja-JP"/>
        </w:rPr>
        <w:t xml:space="preserve">. When PUR has been configured by upper layers, the following information is provided in </w:t>
      </w:r>
      <w:r w:rsidRPr="006819B3">
        <w:rPr>
          <w:rFonts w:ascii="Times New Roman" w:hAnsi="Times New Roman"/>
          <w:i/>
          <w:noProof/>
          <w:lang w:eastAsia="ja-JP"/>
        </w:rPr>
        <w:t>PUR-config,</w:t>
      </w:r>
      <w:r w:rsidRPr="006819B3">
        <w:rPr>
          <w:rFonts w:ascii="Times New Roman" w:hAnsi="Times New Roman"/>
          <w:noProof/>
          <w:lang w:eastAsia="ja-JP"/>
        </w:rPr>
        <w:t xml:space="preserve"> as specified in TS 36.331 [8]:</w:t>
      </w:r>
    </w:p>
    <w:p w14:paraId="4ABBA7C6" w14:textId="77777777" w:rsidR="002D7F2F" w:rsidRDefault="002D7F2F" w:rsidP="002D7F2F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PUR C-RNTI;</w:t>
      </w:r>
    </w:p>
    <w:p w14:paraId="1C2039D6" w14:textId="77777777" w:rsidR="002D7F2F" w:rsidRDefault="002D7F2F" w:rsidP="002D7F2F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Duration of PUR response window </w:t>
      </w:r>
      <w:r w:rsidRPr="00137177">
        <w:rPr>
          <w:i/>
          <w:iCs/>
          <w:noProof/>
        </w:rPr>
        <w:t>pur-ResponseWindowSize</w:t>
      </w:r>
      <w:r>
        <w:rPr>
          <w:noProof/>
        </w:rPr>
        <w:t>;</w:t>
      </w:r>
    </w:p>
    <w:p w14:paraId="1B579798" w14:textId="77777777" w:rsidR="002D7F2F" w:rsidRDefault="002D7F2F" w:rsidP="002D7F2F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Number </w:t>
      </w:r>
      <w:r w:rsidRPr="00137177">
        <w:rPr>
          <w:i/>
          <w:iCs/>
          <w:noProof/>
        </w:rPr>
        <w:t>pur-ImplicitReleaseAfter</w:t>
      </w:r>
      <w:r>
        <w:rPr>
          <w:noProof/>
        </w:rPr>
        <w:t xml:space="preserve"> of skipped preconfigured uplink grants before implicit release; </w:t>
      </w:r>
    </w:p>
    <w:p w14:paraId="0A5F5553" w14:textId="77777777" w:rsidR="002D7F2F" w:rsidRDefault="002D7F2F" w:rsidP="002D7F2F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Time alignment timer for PUR, </w:t>
      </w:r>
      <w:r w:rsidRPr="00137177">
        <w:rPr>
          <w:i/>
          <w:iCs/>
          <w:noProof/>
        </w:rPr>
        <w:t>pur-TimeAlignmentTimer</w:t>
      </w:r>
      <w:r>
        <w:rPr>
          <w:noProof/>
        </w:rPr>
        <w:t xml:space="preserve">, if configured; </w:t>
      </w:r>
    </w:p>
    <w:p w14:paraId="0658FFFD" w14:textId="77777777" w:rsidR="002D7F2F" w:rsidRDefault="002D7F2F" w:rsidP="002D7F2F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Periodicity of resources, </w:t>
      </w:r>
      <w:r w:rsidRPr="00137177">
        <w:rPr>
          <w:i/>
          <w:iCs/>
          <w:noProof/>
        </w:rPr>
        <w:t>pur-Periodicity</w:t>
      </w:r>
      <w:r>
        <w:rPr>
          <w:noProof/>
        </w:rPr>
        <w:t>;</w:t>
      </w:r>
    </w:p>
    <w:p w14:paraId="1F612E2E" w14:textId="46008D68" w:rsidR="002D7F2F" w:rsidRDefault="002D7F2F" w:rsidP="002D7F2F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Offset indicating PUR starting time, </w:t>
      </w:r>
      <w:r w:rsidRPr="00137177">
        <w:rPr>
          <w:i/>
          <w:iCs/>
          <w:noProof/>
        </w:rPr>
        <w:t>pur-StartTime</w:t>
      </w:r>
      <w:del w:id="6" w:author="Author">
        <w:r w:rsidDel="002D7F2F">
          <w:rPr>
            <w:noProof/>
          </w:rPr>
          <w:delText>;</w:delText>
        </w:r>
      </w:del>
      <w:ins w:id="7" w:author="Author">
        <w:r>
          <w:rPr>
            <w:noProof/>
          </w:rPr>
          <w:t>.</w:t>
        </w:r>
      </w:ins>
    </w:p>
    <w:p w14:paraId="0E5734F3" w14:textId="77777777" w:rsidR="006819B3" w:rsidRPr="006819B3" w:rsidRDefault="006819B3" w:rsidP="006819B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/>
          <w:noProof/>
          <w:u w:val="single"/>
          <w:lang w:eastAsia="zh-CN"/>
        </w:rPr>
      </w:pPr>
      <w:r w:rsidRPr="006819B3">
        <w:rPr>
          <w:rFonts w:ascii="Times New Roman" w:hAnsi="Times New Roman"/>
          <w:noProof/>
          <w:lang w:eastAsia="ja-JP"/>
        </w:rPr>
        <w:t>The MAC entity shall consider sequentially that the N</w:t>
      </w:r>
      <w:r w:rsidRPr="006819B3">
        <w:rPr>
          <w:rFonts w:ascii="Times New Roman" w:hAnsi="Times New Roman"/>
          <w:noProof/>
          <w:vertAlign w:val="superscript"/>
          <w:lang w:eastAsia="ja-JP"/>
        </w:rPr>
        <w:t>th</w:t>
      </w:r>
      <w:r w:rsidRPr="006819B3">
        <w:rPr>
          <w:rFonts w:ascii="Times New Roman" w:hAnsi="Times New Roman"/>
          <w:noProof/>
          <w:lang w:eastAsia="ja-JP"/>
        </w:rPr>
        <w:t xml:space="preserve"> preconfigured uplink grant occurs </w:t>
      </w:r>
      <w:r w:rsidRPr="006819B3">
        <w:rPr>
          <w:rFonts w:ascii="Times New Roman" w:hAnsi="Times New Roman"/>
          <w:noProof/>
          <w:lang w:eastAsia="zh-CN"/>
        </w:rPr>
        <w:t xml:space="preserve">in </w:t>
      </w:r>
      <w:r w:rsidRPr="006819B3">
        <w:rPr>
          <w:rFonts w:ascii="Times New Roman" w:hAnsi="Times New Roman"/>
          <w:noProof/>
          <w:lang w:eastAsia="ja-JP"/>
        </w:rPr>
        <w:t>the</w:t>
      </w:r>
      <w:r w:rsidRPr="006819B3">
        <w:rPr>
          <w:rFonts w:ascii="Times New Roman" w:hAnsi="Times New Roman"/>
          <w:noProof/>
          <w:lang w:eastAsia="zh-CN"/>
        </w:rPr>
        <w:t xml:space="preserve"> TTI according to </w:t>
      </w:r>
      <w:r w:rsidRPr="006819B3">
        <w:rPr>
          <w:rFonts w:ascii="Times New Roman" w:hAnsi="Times New Roman"/>
          <w:i/>
          <w:iCs/>
          <w:noProof/>
          <w:lang w:eastAsia="zh-CN"/>
        </w:rPr>
        <w:t xml:space="preserve">pur-StartTime </w:t>
      </w:r>
      <w:r w:rsidRPr="006819B3">
        <w:rPr>
          <w:rFonts w:ascii="Times New Roman" w:hAnsi="Times New Roman"/>
          <w:noProof/>
          <w:lang w:eastAsia="zh-CN"/>
        </w:rPr>
        <w:t xml:space="preserve">and N * </w:t>
      </w:r>
      <w:r w:rsidRPr="006819B3">
        <w:rPr>
          <w:rFonts w:ascii="Times New Roman" w:hAnsi="Times New Roman"/>
          <w:i/>
          <w:iCs/>
          <w:noProof/>
          <w:lang w:eastAsia="zh-CN"/>
        </w:rPr>
        <w:t>pur-Periodicity.</w:t>
      </w:r>
    </w:p>
    <w:p w14:paraId="429713BC" w14:textId="77777777" w:rsidR="006819B3" w:rsidRPr="006819B3" w:rsidRDefault="006819B3" w:rsidP="006819B3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ascii="Times New Roman" w:hAnsi="Times New Roman"/>
          <w:noProof/>
          <w:color w:val="FF0000"/>
          <w:lang w:eastAsia="zh-CN"/>
        </w:rPr>
      </w:pPr>
      <w:r w:rsidRPr="006819B3">
        <w:rPr>
          <w:rFonts w:ascii="Times New Roman" w:hAnsi="Times New Roman"/>
          <w:noProof/>
          <w:color w:val="FF0000"/>
          <w:lang w:eastAsia="zh-CN"/>
        </w:rPr>
        <w:t>Editor's note: Exact calculation above depends on further details of the configuration.</w:t>
      </w:r>
    </w:p>
    <w:p w14:paraId="38DCFBBF" w14:textId="77777777" w:rsidR="006819B3" w:rsidRPr="006819B3" w:rsidRDefault="006819B3" w:rsidP="006819B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/>
          <w:noProof/>
          <w:lang w:eastAsia="ja-JP"/>
        </w:rPr>
      </w:pPr>
      <w:r w:rsidRPr="006819B3">
        <w:rPr>
          <w:rFonts w:ascii="Times New Roman" w:hAnsi="Times New Roman"/>
          <w:noProof/>
          <w:lang w:eastAsia="ja-JP"/>
        </w:rPr>
        <w:t xml:space="preserve">When PUR configuration is released by upper layers, MAC entity shall discard </w:t>
      </w:r>
      <w:r w:rsidRPr="006819B3">
        <w:rPr>
          <w:rFonts w:ascii="Times New Roman" w:hAnsi="Times New Roman"/>
          <w:szCs w:val="21"/>
          <w:lang w:eastAsia="zh-CN"/>
        </w:rPr>
        <w:t>the corresponding preconfigured uplink grants</w:t>
      </w:r>
      <w:r w:rsidRPr="006819B3">
        <w:rPr>
          <w:rFonts w:ascii="Times New Roman" w:hAnsi="Times New Roman"/>
          <w:noProof/>
          <w:lang w:eastAsia="ja-JP"/>
        </w:rPr>
        <w:t>.</w:t>
      </w:r>
    </w:p>
    <w:p w14:paraId="10B2B02C" w14:textId="22E7E4C4" w:rsidR="006819B3" w:rsidRPr="006819B3" w:rsidRDefault="006819B3" w:rsidP="006819B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/>
          <w:noProof/>
          <w:lang w:eastAsia="ja-JP"/>
        </w:rPr>
      </w:pPr>
      <w:r w:rsidRPr="006819B3">
        <w:rPr>
          <w:rFonts w:ascii="Times New Roman" w:hAnsi="Times New Roman"/>
          <w:noProof/>
          <w:lang w:eastAsia="ja-JP"/>
        </w:rPr>
        <w:t>If the MAC entity has a PUR C-RNTI</w:t>
      </w:r>
      <w:del w:id="8" w:author="Author">
        <w:r w:rsidRPr="006819B3" w:rsidDel="007D68E5">
          <w:rPr>
            <w:rFonts w:ascii="Times New Roman" w:hAnsi="Times New Roman"/>
            <w:noProof/>
            <w:lang w:eastAsia="ja-JP"/>
          </w:rPr>
          <w:delText xml:space="preserve">, </w:delText>
        </w:r>
        <w:r w:rsidRPr="006819B3" w:rsidDel="007D68E5">
          <w:rPr>
            <w:rFonts w:ascii="Times New Roman" w:hAnsi="Times New Roman"/>
            <w:i/>
            <w:noProof/>
            <w:lang w:eastAsia="ja-JP"/>
          </w:rPr>
          <w:delText xml:space="preserve">pur-TimeAligmentTimer </w:delText>
        </w:r>
        <w:r w:rsidRPr="006819B3" w:rsidDel="007D68E5">
          <w:rPr>
            <w:rFonts w:ascii="Times New Roman" w:hAnsi="Times New Roman"/>
            <w:noProof/>
            <w:lang w:eastAsia="ja-JP"/>
          </w:rPr>
          <w:delText>is configured</w:delText>
        </w:r>
      </w:del>
      <w:r w:rsidRPr="006819B3">
        <w:rPr>
          <w:rFonts w:ascii="Times New Roman" w:hAnsi="Times New Roman"/>
          <w:noProof/>
          <w:lang w:eastAsia="ja-JP"/>
        </w:rPr>
        <w:t xml:space="preserve"> and TA is valid as specified in TS 36.331 [8] , the MAC entity shall in RRC_IDLE for each TTI that has a running </w:t>
      </w:r>
      <w:r w:rsidRPr="006819B3">
        <w:rPr>
          <w:rFonts w:ascii="Times New Roman" w:hAnsi="Times New Roman"/>
          <w:i/>
          <w:noProof/>
          <w:lang w:eastAsia="ja-JP"/>
        </w:rPr>
        <w:t>pur-TimeAlignmentTimer</w:t>
      </w:r>
      <w:r w:rsidRPr="006819B3">
        <w:rPr>
          <w:rFonts w:ascii="Times New Roman" w:hAnsi="Times New Roman"/>
          <w:noProof/>
          <w:lang w:eastAsia="ja-JP"/>
        </w:rPr>
        <w:t xml:space="preserve"> and a preconfigured uplink grant:</w:t>
      </w:r>
    </w:p>
    <w:p w14:paraId="321D3D09" w14:textId="77777777" w:rsidR="006819B3" w:rsidRPr="006819B3" w:rsidRDefault="006819B3" w:rsidP="006819B3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hAnsi="Times New Roman"/>
          <w:noProof/>
          <w:lang w:eastAsia="ja-JP"/>
        </w:rPr>
      </w:pPr>
      <w:r w:rsidRPr="006819B3">
        <w:rPr>
          <w:rFonts w:ascii="Times New Roman" w:hAnsi="Times New Roman"/>
          <w:noProof/>
          <w:lang w:eastAsia="ja-JP"/>
        </w:rPr>
        <w:t>-</w:t>
      </w:r>
      <w:r w:rsidRPr="006819B3">
        <w:rPr>
          <w:rFonts w:ascii="Times New Roman" w:hAnsi="Times New Roman"/>
          <w:noProof/>
          <w:lang w:eastAsia="ja-JP"/>
        </w:rPr>
        <w:tab/>
        <w:t>deliver the preconfigured uplink grant, and the associated HARQ information to the HARQ entity for this TTI.</w:t>
      </w:r>
    </w:p>
    <w:p w14:paraId="1E3DA806" w14:textId="77777777" w:rsidR="006819B3" w:rsidRDefault="006819B3" w:rsidP="002D7F2F">
      <w:pPr>
        <w:pStyle w:val="B1"/>
        <w:rPr>
          <w:noProof/>
        </w:rPr>
      </w:pPr>
    </w:p>
    <w:p w14:paraId="11BFAE2D" w14:textId="300EFD51" w:rsidR="002D7F2F" w:rsidRDefault="002D7F2F" w:rsidP="002D7F2F">
      <w:pPr>
        <w:rPr>
          <w:lang w:val="en-US" w:eastAsia="en-US"/>
        </w:rPr>
      </w:pPr>
      <w:r>
        <w:rPr>
          <w:lang w:val="en-US" w:eastAsia="en-US"/>
        </w:rPr>
        <w:t>==================================End of 1</w:t>
      </w:r>
      <w:r>
        <w:rPr>
          <w:vertAlign w:val="superscript"/>
          <w:lang w:val="en-US" w:eastAsia="en-US"/>
        </w:rPr>
        <w:t>st</w:t>
      </w:r>
      <w:r>
        <w:rPr>
          <w:lang w:val="en-US" w:eastAsia="en-US"/>
        </w:rPr>
        <w:t xml:space="preserve"> Change ==============</w:t>
      </w:r>
      <w:r w:rsidR="00226E92">
        <w:rPr>
          <w:lang w:val="en-US" w:eastAsia="en-US"/>
        </w:rPr>
        <w:t>=</w:t>
      </w:r>
      <w:r>
        <w:rPr>
          <w:lang w:val="en-US" w:eastAsia="en-US"/>
        </w:rPr>
        <w:t>===================</w:t>
      </w:r>
    </w:p>
    <w:p w14:paraId="4A18E344" w14:textId="396D9EEA" w:rsidR="00792A33" w:rsidRDefault="00792A33" w:rsidP="002D7F2F">
      <w:pPr>
        <w:rPr>
          <w:lang w:val="en-US" w:eastAsia="en-US"/>
        </w:rPr>
      </w:pPr>
      <w:r>
        <w:rPr>
          <w:lang w:val="en-US" w:eastAsia="en-US"/>
        </w:rPr>
        <w:t xml:space="preserve">Regarding above TP, there is current discussion in </w:t>
      </w:r>
      <w:r>
        <w:rPr>
          <w:lang w:val="en-CA" w:eastAsia="ja-JP"/>
        </w:rPr>
        <w:t xml:space="preserve">[Post109e#46] with text proposals to above section. These can be considered once conclusions and agreements are made in that discussion. </w:t>
      </w:r>
    </w:p>
    <w:p w14:paraId="16B4BDD3" w14:textId="757BBC7E" w:rsidR="00F04D2B" w:rsidRDefault="00D45037" w:rsidP="00D45037">
      <w:pPr>
        <w:pStyle w:val="Proposal"/>
        <w:rPr>
          <w:lang w:val="en-CA"/>
        </w:rPr>
      </w:pPr>
      <w:bookmarkStart w:id="9" w:name="_Toc37402049"/>
      <w:r>
        <w:rPr>
          <w:lang w:val="en-CA"/>
        </w:rPr>
        <w:lastRenderedPageBreak/>
        <w:t>Capture the text proposal for PUR in CR to TS 36.321</w:t>
      </w:r>
      <w:r w:rsidR="005A1108">
        <w:rPr>
          <w:lang w:val="en-CA"/>
        </w:rPr>
        <w:t>.</w:t>
      </w:r>
      <w:bookmarkEnd w:id="9"/>
    </w:p>
    <w:p w14:paraId="76818545" w14:textId="58E8E4E6" w:rsidR="005A1108" w:rsidRDefault="005A1108" w:rsidP="005A1108">
      <w:pPr>
        <w:pStyle w:val="Proposal"/>
        <w:numPr>
          <w:ilvl w:val="0"/>
          <w:numId w:val="0"/>
        </w:numPr>
        <w:rPr>
          <w:lang w:val="en-CA"/>
        </w:rPr>
      </w:pPr>
    </w:p>
    <w:p w14:paraId="79A225D7" w14:textId="0AD2732C" w:rsidR="00E87A7A" w:rsidRDefault="00E87A7A" w:rsidP="00E87A7A">
      <w:pPr>
        <w:rPr>
          <w:lang w:val="en-CA"/>
        </w:rPr>
      </w:pPr>
      <w:r>
        <w:rPr>
          <w:lang w:val="en-CA"/>
        </w:rPr>
        <w:t xml:space="preserve">For updating PUR time alignment, the following is currently captured in MAC specification: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87A7A" w14:paraId="08DAC2AB" w14:textId="77777777" w:rsidTr="00E87A7A">
        <w:tc>
          <w:tcPr>
            <w:tcW w:w="9629" w:type="dxa"/>
          </w:tcPr>
          <w:p w14:paraId="5E8FAA51" w14:textId="77777777" w:rsidR="00E87A7A" w:rsidRPr="00E87A7A" w:rsidRDefault="00E87A7A" w:rsidP="00E87A7A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left="568" w:hanging="284"/>
              <w:textAlignment w:val="baseline"/>
              <w:rPr>
                <w:rFonts w:ascii="Times New Roman" w:hAnsi="Times New Roman"/>
                <w:noProof/>
                <w:lang w:eastAsia="ja-JP"/>
              </w:rPr>
            </w:pPr>
            <w:r w:rsidRPr="00E87A7A">
              <w:rPr>
                <w:rFonts w:ascii="Times New Roman" w:hAnsi="Times New Roman"/>
                <w:noProof/>
                <w:lang w:eastAsia="ja-JP"/>
              </w:rPr>
              <w:t>-</w:t>
            </w:r>
            <w:r w:rsidRPr="00E87A7A">
              <w:rPr>
                <w:rFonts w:ascii="Times New Roman" w:hAnsi="Times New Roman"/>
                <w:noProof/>
                <w:lang w:eastAsia="ja-JP"/>
              </w:rPr>
              <w:tab/>
              <w:t xml:space="preserve">when a Timing Advance </w:t>
            </w:r>
            <w:r w:rsidRPr="00E87A7A">
              <w:rPr>
                <w:rFonts w:ascii="Times New Roman" w:hAnsi="Times New Roman"/>
                <w:lang w:eastAsia="ja-JP"/>
              </w:rPr>
              <w:t xml:space="preserve">Command </w:t>
            </w:r>
            <w:r w:rsidRPr="00E87A7A">
              <w:rPr>
                <w:rFonts w:ascii="Times New Roman" w:hAnsi="Times New Roman"/>
                <w:noProof/>
                <w:lang w:eastAsia="ja-JP"/>
              </w:rPr>
              <w:t>MAC control element is received</w:t>
            </w:r>
            <w:r w:rsidRPr="00E87A7A">
              <w:rPr>
                <w:rFonts w:ascii="Times New Roman" w:hAnsi="Times New Roman"/>
                <w:lang w:eastAsia="ja-JP"/>
              </w:rPr>
              <w:t xml:space="preserve"> </w:t>
            </w:r>
            <w:r w:rsidRPr="00E87A7A">
              <w:rPr>
                <w:rFonts w:ascii="Times New Roman" w:hAnsi="Times New Roman"/>
                <w:noProof/>
                <w:lang w:eastAsia="ja-JP"/>
              </w:rPr>
              <w:t>or PDCCH indicates timing advance adjustment as specified in TS 36.212 [5]:</w:t>
            </w:r>
          </w:p>
          <w:p w14:paraId="01828FFE" w14:textId="2A30CACA" w:rsidR="00E87A7A" w:rsidRPr="00E87A7A" w:rsidRDefault="00E87A7A" w:rsidP="00E87A7A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left="851" w:hanging="284"/>
              <w:textAlignment w:val="baseline"/>
              <w:rPr>
                <w:rFonts w:ascii="Times New Roman" w:hAnsi="Times New Roman"/>
                <w:noProof/>
                <w:lang w:eastAsia="ja-JP"/>
              </w:rPr>
            </w:pPr>
            <w:r w:rsidRPr="00E87A7A">
              <w:rPr>
                <w:rFonts w:ascii="Times New Roman" w:hAnsi="Times New Roman"/>
                <w:noProof/>
                <w:lang w:eastAsia="ja-JP"/>
              </w:rPr>
              <w:t>-</w:t>
            </w:r>
            <w:r w:rsidRPr="00E87A7A">
              <w:rPr>
                <w:rFonts w:ascii="Times New Roman" w:hAnsi="Times New Roman"/>
                <w:noProof/>
                <w:lang w:eastAsia="ja-JP"/>
              </w:rPr>
              <w:tab/>
              <w:t>apply the Timing Advance Command or the timing advance adjustment;</w:t>
            </w:r>
          </w:p>
        </w:tc>
      </w:tr>
    </w:tbl>
    <w:p w14:paraId="4699220C" w14:textId="5C52542F" w:rsidR="00E87A7A" w:rsidRDefault="00E87A7A" w:rsidP="00E87A7A">
      <w:pPr>
        <w:rPr>
          <w:lang w:val="en-CA"/>
        </w:rPr>
      </w:pPr>
    </w:p>
    <w:p w14:paraId="680D5646" w14:textId="77777777" w:rsidR="00E87A7A" w:rsidRDefault="00E87A7A" w:rsidP="00E87A7A">
      <w:pPr>
        <w:rPr>
          <w:lang w:val="en-CA"/>
        </w:rPr>
      </w:pPr>
      <w:r>
        <w:rPr>
          <w:lang w:val="en-CA"/>
        </w:rPr>
        <w:t xml:space="preserve">In the TAC MAC CE definition in clause 6.1.3.5 we have the following: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87A7A" w14:paraId="24F4B100" w14:textId="77777777" w:rsidTr="00E87A7A">
        <w:tc>
          <w:tcPr>
            <w:tcW w:w="9629" w:type="dxa"/>
          </w:tcPr>
          <w:p w14:paraId="258A0286" w14:textId="77777777" w:rsidR="00E87A7A" w:rsidRPr="00E87A7A" w:rsidRDefault="00E87A7A" w:rsidP="00E87A7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 w:line="240" w:lineRule="auto"/>
              <w:ind w:left="1418" w:hanging="1418"/>
              <w:textAlignment w:val="baseline"/>
              <w:outlineLvl w:val="3"/>
              <w:rPr>
                <w:noProof/>
                <w:sz w:val="24"/>
                <w:lang w:eastAsia="ja-JP"/>
              </w:rPr>
            </w:pPr>
            <w:bookmarkStart w:id="10" w:name="_Toc29243035"/>
            <w:bookmarkStart w:id="11" w:name="_Toc37256297"/>
            <w:bookmarkStart w:id="12" w:name="_Toc37256451"/>
            <w:r w:rsidRPr="00E87A7A">
              <w:rPr>
                <w:noProof/>
                <w:sz w:val="24"/>
                <w:lang w:eastAsia="ja-JP"/>
              </w:rPr>
              <w:t>6.1.3.5</w:t>
            </w:r>
            <w:r w:rsidRPr="00E87A7A">
              <w:rPr>
                <w:noProof/>
                <w:sz w:val="24"/>
                <w:lang w:eastAsia="ja-JP"/>
              </w:rPr>
              <w:tab/>
              <w:t>Timing Advance Command MAC Control Element</w:t>
            </w:r>
            <w:bookmarkEnd w:id="10"/>
            <w:bookmarkEnd w:id="11"/>
            <w:bookmarkEnd w:id="12"/>
          </w:p>
          <w:p w14:paraId="3A8F8527" w14:textId="77777777" w:rsidR="00E87A7A" w:rsidRPr="00E87A7A" w:rsidRDefault="00E87A7A" w:rsidP="00E87A7A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hAnsi="Times New Roman"/>
                <w:noProof/>
                <w:lang w:eastAsia="ja-JP"/>
              </w:rPr>
            </w:pPr>
            <w:r w:rsidRPr="00E87A7A">
              <w:rPr>
                <w:rFonts w:ascii="Times New Roman" w:hAnsi="Times New Roman"/>
                <w:noProof/>
                <w:lang w:eastAsia="ja-JP"/>
              </w:rPr>
              <w:t>The Timing Advance Command MAC control element is identified by MAC PDU subheader with LCID as specified in table 6.2.1-1.</w:t>
            </w:r>
          </w:p>
          <w:p w14:paraId="2EF40508" w14:textId="77777777" w:rsidR="00E87A7A" w:rsidRPr="00E87A7A" w:rsidRDefault="00E87A7A" w:rsidP="00E87A7A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hAnsi="Times New Roman"/>
                <w:noProof/>
                <w:lang w:eastAsia="ja-JP"/>
              </w:rPr>
            </w:pPr>
            <w:r w:rsidRPr="00E87A7A">
              <w:rPr>
                <w:rFonts w:ascii="Times New Roman" w:hAnsi="Times New Roman"/>
                <w:noProof/>
                <w:lang w:eastAsia="ja-JP"/>
              </w:rPr>
              <w:t xml:space="preserve">It has a fixed size and consists of a single </w:t>
            </w:r>
            <w:r w:rsidRPr="00E87A7A">
              <w:rPr>
                <w:rFonts w:ascii="Times New Roman" w:hAnsi="Times New Roman"/>
                <w:lang w:eastAsia="ja-JP"/>
              </w:rPr>
              <w:t>octet</w:t>
            </w:r>
            <w:r w:rsidRPr="00E87A7A">
              <w:rPr>
                <w:rFonts w:ascii="Times New Roman" w:hAnsi="Times New Roman"/>
                <w:noProof/>
                <w:lang w:eastAsia="ja-JP"/>
              </w:rPr>
              <w:t xml:space="preserve"> defined as follows (figure 6.1.3.5-1):</w:t>
            </w:r>
          </w:p>
          <w:p w14:paraId="6271D1E8" w14:textId="77777777" w:rsidR="00E87A7A" w:rsidRPr="00E87A7A" w:rsidRDefault="00E87A7A" w:rsidP="00E87A7A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left="568" w:hanging="284"/>
              <w:textAlignment w:val="baseline"/>
              <w:rPr>
                <w:rFonts w:ascii="Times New Roman" w:hAnsi="Times New Roman"/>
                <w:lang w:eastAsia="ja-JP"/>
              </w:rPr>
            </w:pPr>
            <w:r w:rsidRPr="00E87A7A">
              <w:rPr>
                <w:rFonts w:ascii="Times New Roman" w:hAnsi="Times New Roman"/>
                <w:lang w:eastAsia="ja-JP"/>
              </w:rPr>
              <w:t>-</w:t>
            </w:r>
            <w:r w:rsidRPr="00E87A7A">
              <w:rPr>
                <w:rFonts w:ascii="Times New Roman" w:hAnsi="Times New Roman"/>
                <w:lang w:eastAsia="ja-JP"/>
              </w:rPr>
              <w:tab/>
              <w:t>TAG Identity (TAG Id): This field indicates the TAG Identity of the addressed TAG. The TAG containing the SpCell has the TAG Identity 0. The length of the field is 2 bits;</w:t>
            </w:r>
          </w:p>
          <w:p w14:paraId="438E8E7E" w14:textId="77777777" w:rsidR="00E87A7A" w:rsidRPr="00E87A7A" w:rsidRDefault="00E87A7A" w:rsidP="00E87A7A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left="568" w:hanging="284"/>
              <w:textAlignment w:val="baseline"/>
              <w:rPr>
                <w:rFonts w:ascii="Times New Roman" w:hAnsi="Times New Roman"/>
                <w:lang w:eastAsia="ja-JP"/>
              </w:rPr>
            </w:pPr>
            <w:r w:rsidRPr="00E87A7A">
              <w:rPr>
                <w:rFonts w:ascii="Times New Roman" w:hAnsi="Times New Roman"/>
                <w:lang w:eastAsia="ja-JP"/>
              </w:rPr>
              <w:t>-</w:t>
            </w:r>
            <w:r w:rsidRPr="00E87A7A">
              <w:rPr>
                <w:rFonts w:ascii="Times New Roman" w:hAnsi="Times New Roman"/>
                <w:lang w:eastAsia="ja-JP"/>
              </w:rPr>
              <w:tab/>
              <w:t xml:space="preserve">Timing Advance Command: This field indicates the index value </w:t>
            </w:r>
            <w:r w:rsidRPr="00E87A7A">
              <w:rPr>
                <w:rFonts w:ascii="Times New Roman" w:hAnsi="Times New Roman"/>
                <w:i/>
                <w:lang w:eastAsia="ja-JP"/>
              </w:rPr>
              <w:t>T</w:t>
            </w:r>
            <w:r w:rsidRPr="00E87A7A">
              <w:rPr>
                <w:rFonts w:ascii="Times New Roman" w:hAnsi="Times New Roman"/>
                <w:i/>
                <w:vertAlign w:val="subscript"/>
                <w:lang w:eastAsia="ja-JP"/>
              </w:rPr>
              <w:t>A</w:t>
            </w:r>
            <w:r w:rsidRPr="00E87A7A">
              <w:rPr>
                <w:rFonts w:ascii="Times New Roman" w:hAnsi="Times New Roman"/>
                <w:lang w:eastAsia="ja-JP"/>
              </w:rPr>
              <w:t xml:space="preserve"> (0, 1, 2… 63) used to control the amount of timing adjustment that </w:t>
            </w:r>
            <w:r w:rsidRPr="00E87A7A">
              <w:rPr>
                <w:rFonts w:ascii="Times New Roman" w:hAnsi="Times New Roman"/>
                <w:noProof/>
                <w:lang w:eastAsia="ja-JP"/>
              </w:rPr>
              <w:t>MAC entity</w:t>
            </w:r>
            <w:r w:rsidRPr="00E87A7A">
              <w:rPr>
                <w:rFonts w:ascii="Times New Roman" w:hAnsi="Times New Roman"/>
                <w:lang w:eastAsia="ja-JP"/>
              </w:rPr>
              <w:t xml:space="preserve"> has to apply (see clause 4.2.3 of TS 36.213 [2]). The length of the field is 6 bits.</w:t>
            </w:r>
          </w:p>
          <w:p w14:paraId="4EFD501D" w14:textId="77777777" w:rsidR="00E87A7A" w:rsidRPr="00E87A7A" w:rsidRDefault="00E87A7A" w:rsidP="00E87A7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180" w:line="240" w:lineRule="auto"/>
              <w:jc w:val="center"/>
              <w:textAlignment w:val="baseline"/>
              <w:rPr>
                <w:b/>
                <w:noProof/>
                <w:lang w:eastAsia="ja-JP"/>
              </w:rPr>
            </w:pPr>
            <w:r w:rsidRPr="00E87A7A">
              <w:rPr>
                <w:rFonts w:eastAsia="Times New Roman"/>
                <w:b/>
                <w:noProof/>
                <w:sz w:val="20"/>
                <w:szCs w:val="20"/>
                <w:lang w:val="en-GB" w:eastAsia="ja-JP"/>
              </w:rPr>
              <w:object w:dxaOrig="3512" w:dyaOrig="694" w14:anchorId="383D5F9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5.5pt;height:34.5pt" o:ole="">
                  <v:imagedata r:id="rId8" o:title=""/>
                </v:shape>
                <o:OLEObject Type="Embed" ProgID="Visio.Drawing.11" ShapeID="_x0000_i1025" DrawAspect="Content" ObjectID="_1648016083" r:id="rId9"/>
              </w:object>
            </w:r>
          </w:p>
          <w:p w14:paraId="79008B80" w14:textId="6BA3E7E9" w:rsidR="00E87A7A" w:rsidRPr="00E87A7A" w:rsidRDefault="00E87A7A" w:rsidP="00E87A7A">
            <w:pPr>
              <w:keepLines/>
              <w:overflowPunct w:val="0"/>
              <w:autoSpaceDE w:val="0"/>
              <w:autoSpaceDN w:val="0"/>
              <w:adjustRightInd w:val="0"/>
              <w:spacing w:after="240" w:line="240" w:lineRule="auto"/>
              <w:jc w:val="center"/>
              <w:textAlignment w:val="baseline"/>
              <w:rPr>
                <w:b/>
                <w:noProof/>
                <w:lang w:eastAsia="ja-JP"/>
              </w:rPr>
            </w:pPr>
            <w:r w:rsidRPr="00E87A7A">
              <w:rPr>
                <w:b/>
                <w:noProof/>
                <w:lang w:eastAsia="ja-JP"/>
              </w:rPr>
              <w:t xml:space="preserve">Figure 6.1.3.5-1: Timing Advance </w:t>
            </w:r>
            <w:r w:rsidRPr="00E87A7A">
              <w:rPr>
                <w:b/>
                <w:lang w:eastAsia="ja-JP"/>
              </w:rPr>
              <w:t xml:space="preserve">Command </w:t>
            </w:r>
            <w:r w:rsidRPr="00E87A7A">
              <w:rPr>
                <w:b/>
                <w:noProof/>
                <w:lang w:eastAsia="ja-JP"/>
              </w:rPr>
              <w:t>MAC control element</w:t>
            </w:r>
          </w:p>
        </w:tc>
      </w:tr>
    </w:tbl>
    <w:p w14:paraId="5D746398" w14:textId="679F5F06" w:rsidR="00E87A7A" w:rsidRDefault="00E87A7A" w:rsidP="00E87A7A">
      <w:pPr>
        <w:rPr>
          <w:lang w:val="en-CA"/>
        </w:rPr>
      </w:pPr>
      <w:r>
        <w:rPr>
          <w:lang w:val="en-CA"/>
        </w:rPr>
        <w:t xml:space="preserve"> </w:t>
      </w:r>
    </w:p>
    <w:p w14:paraId="39ADD1B1" w14:textId="668C271B" w:rsidR="00E87A7A" w:rsidRDefault="000D1FDD" w:rsidP="00E87A7A">
      <w:pPr>
        <w:rPr>
          <w:lang w:val="en-CA"/>
        </w:rPr>
      </w:pPr>
      <w:r>
        <w:rPr>
          <w:lang w:val="en-CA"/>
        </w:rPr>
        <w:t xml:space="preserve">No TAG Identity is </w:t>
      </w:r>
      <w:proofErr w:type="gramStart"/>
      <w:r>
        <w:rPr>
          <w:lang w:val="en-CA"/>
        </w:rPr>
        <w:t>mentioned</w:t>
      </w:r>
      <w:proofErr w:type="gramEnd"/>
      <w:r>
        <w:rPr>
          <w:lang w:val="en-CA"/>
        </w:rPr>
        <w:t xml:space="preserve"> an</w:t>
      </w:r>
      <w:r w:rsidR="0071682F">
        <w:rPr>
          <w:lang w:val="en-CA"/>
        </w:rPr>
        <w:t>d</w:t>
      </w:r>
      <w:r>
        <w:rPr>
          <w:lang w:val="en-CA"/>
        </w:rPr>
        <w:t xml:space="preserve"> it is not clear which value should be used. This should be discussed together with other changes to MAC specification</w:t>
      </w:r>
      <w:r w:rsidR="005451DC">
        <w:rPr>
          <w:lang w:val="en-CA"/>
        </w:rPr>
        <w:t>.</w:t>
      </w:r>
    </w:p>
    <w:p w14:paraId="6363FD3D" w14:textId="1476524F" w:rsidR="005451DC" w:rsidRDefault="005451DC" w:rsidP="005451DC">
      <w:pPr>
        <w:pStyle w:val="Proposal"/>
        <w:rPr>
          <w:lang w:val="en-CA"/>
        </w:rPr>
      </w:pPr>
      <w:bookmarkStart w:id="13" w:name="_Toc37402050"/>
      <w:r>
        <w:rPr>
          <w:lang w:val="en-CA"/>
        </w:rPr>
        <w:t>Discuss how to use TAG Id</w:t>
      </w:r>
      <w:r w:rsidR="00497D42">
        <w:rPr>
          <w:lang w:val="en-CA"/>
        </w:rPr>
        <w:t xml:space="preserve"> field in</w:t>
      </w:r>
      <w:r>
        <w:rPr>
          <w:lang w:val="en-CA"/>
        </w:rPr>
        <w:t xml:space="preserve"> TAC MAC CE </w:t>
      </w:r>
      <w:r w:rsidR="00497D42">
        <w:rPr>
          <w:lang w:val="en-CA"/>
        </w:rPr>
        <w:t>when updating</w:t>
      </w:r>
      <w:r>
        <w:rPr>
          <w:lang w:val="en-CA"/>
        </w:rPr>
        <w:t xml:space="preserve"> time alignment</w:t>
      </w:r>
      <w:r w:rsidR="00967EC8">
        <w:rPr>
          <w:lang w:val="en-CA"/>
        </w:rPr>
        <w:t xml:space="preserve"> for PUR</w:t>
      </w:r>
      <w:r>
        <w:rPr>
          <w:lang w:val="en-CA"/>
        </w:rPr>
        <w:t>.</w:t>
      </w:r>
      <w:bookmarkEnd w:id="13"/>
      <w:r>
        <w:rPr>
          <w:lang w:val="en-CA"/>
        </w:rPr>
        <w:t xml:space="preserve"> </w:t>
      </w:r>
    </w:p>
    <w:p w14:paraId="35310214" w14:textId="18DF3292" w:rsidR="00F9635E" w:rsidRDefault="00B96481" w:rsidP="007C61DE">
      <w:pPr>
        <w:pStyle w:val="Heading2"/>
        <w:rPr>
          <w:lang w:val="en-CA"/>
        </w:rPr>
      </w:pPr>
      <w:r>
        <w:t>2.</w:t>
      </w:r>
      <w:r w:rsidR="00850C46">
        <w:t>2</w:t>
      </w:r>
      <w:r w:rsidR="00850C46">
        <w:tab/>
      </w:r>
      <w:r w:rsidR="006B456E">
        <w:rPr>
          <w:lang w:val="en-CA"/>
        </w:rPr>
        <w:t>Transmission of Downlink Channel Quality Report</w:t>
      </w:r>
    </w:p>
    <w:p w14:paraId="690C9060" w14:textId="79563E1D" w:rsidR="006B456E" w:rsidRPr="00916CFA" w:rsidRDefault="00CA45AC" w:rsidP="00916CFA">
      <w:pPr>
        <w:rPr>
          <w:lang w:val="en-CA" w:eastAsia="ja-JP"/>
        </w:rPr>
      </w:pPr>
      <w:r>
        <w:rPr>
          <w:lang w:val="en-CA" w:eastAsia="ja-JP"/>
        </w:rPr>
        <w:t>The following change ha</w:t>
      </w:r>
      <w:r w:rsidR="00916CFA">
        <w:rPr>
          <w:lang w:val="en-CA" w:eastAsia="ja-JP"/>
        </w:rPr>
        <w:t>s</w:t>
      </w:r>
      <w:r>
        <w:rPr>
          <w:lang w:val="en-CA" w:eastAsia="ja-JP"/>
        </w:rPr>
        <w:t xml:space="preserve"> been suggested by Huawei: </w:t>
      </w:r>
      <w:bookmarkStart w:id="14" w:name="_Toc20689490"/>
    </w:p>
    <w:p w14:paraId="220BAA3D" w14:textId="32E2ECCC" w:rsidR="006B456E" w:rsidRDefault="006B456E" w:rsidP="006B456E">
      <w:pPr>
        <w:rPr>
          <w:lang w:val="en-US" w:eastAsia="en-US"/>
        </w:rPr>
      </w:pPr>
      <w:r>
        <w:rPr>
          <w:lang w:val="en-US" w:eastAsia="en-US"/>
        </w:rPr>
        <w:t xml:space="preserve">==================================Start of </w:t>
      </w:r>
      <w:r w:rsidR="003A42D3">
        <w:rPr>
          <w:lang w:val="en-US" w:eastAsia="en-US"/>
        </w:rPr>
        <w:t>1</w:t>
      </w:r>
      <w:r w:rsidR="003A42D3">
        <w:rPr>
          <w:vertAlign w:val="superscript"/>
          <w:lang w:val="en-US" w:eastAsia="en-US"/>
        </w:rPr>
        <w:t>st</w:t>
      </w:r>
      <w:r>
        <w:rPr>
          <w:lang w:val="en-US" w:eastAsia="en-US"/>
        </w:rPr>
        <w:t xml:space="preserve"> Change =================================</w:t>
      </w:r>
    </w:p>
    <w:bookmarkEnd w:id="14"/>
    <w:p w14:paraId="348EA733" w14:textId="77777777" w:rsidR="006B456E" w:rsidRDefault="006B456E" w:rsidP="006B456E">
      <w:pPr>
        <w:pStyle w:val="Heading4"/>
        <w:ind w:left="0" w:firstLine="0"/>
        <w:rPr>
          <w:rFonts w:eastAsia="SimSun"/>
          <w:lang w:eastAsia="en-US"/>
        </w:rPr>
      </w:pPr>
      <w:r>
        <w:rPr>
          <w:rFonts w:eastAsia="SimSun"/>
        </w:rPr>
        <w:t>6.1.</w:t>
      </w:r>
      <w:proofErr w:type="gramStart"/>
      <w:r>
        <w:rPr>
          <w:rFonts w:eastAsia="SimSun"/>
        </w:rPr>
        <w:t>3.xy</w:t>
      </w:r>
      <w:proofErr w:type="gramEnd"/>
      <w:r>
        <w:rPr>
          <w:rFonts w:eastAsia="SimSun"/>
        </w:rPr>
        <w:tab/>
        <w:t>Downlink Channel Quality Report and AS RAI MAC Control Element</w:t>
      </w:r>
    </w:p>
    <w:p w14:paraId="5FB11C7A" w14:textId="77777777" w:rsidR="006B456E" w:rsidRDefault="006B456E" w:rsidP="006B456E">
      <w:pPr>
        <w:rPr>
          <w:rFonts w:ascii="Times New Roman" w:eastAsia="SimSun" w:hAnsi="Times New Roman"/>
        </w:rPr>
      </w:pPr>
      <w:bookmarkStart w:id="15" w:name="_Hlk34729379"/>
      <w:r>
        <w:rPr>
          <w:rFonts w:ascii="Times New Roman" w:hAnsi="Times New Roman"/>
        </w:rPr>
        <w:t xml:space="preserve">DCQR and AS RAI MAC control element is identified by a MAC PDU subheader with LCID as specified in Table 6.2.1-2. </w:t>
      </w:r>
      <w:bookmarkStart w:id="16" w:name="_Hlk34729364"/>
      <w:r>
        <w:rPr>
          <w:rFonts w:ascii="Times New Roman" w:hAnsi="Times New Roman"/>
        </w:rPr>
        <w:t xml:space="preserve">A MAC PDU shall contain at most one DCQR and AS RAI MAC control element. </w:t>
      </w:r>
    </w:p>
    <w:bookmarkEnd w:id="16"/>
    <w:p w14:paraId="289E6311" w14:textId="77777777" w:rsidR="006B456E" w:rsidRDefault="006B456E" w:rsidP="006B456E">
      <w:pPr>
        <w:rPr>
          <w:rFonts w:ascii="Times New Roman" w:hAnsi="Times New Roman"/>
        </w:rPr>
      </w:pPr>
      <w:r>
        <w:rPr>
          <w:rFonts w:ascii="Times New Roman" w:hAnsi="Times New Roman"/>
        </w:rPr>
        <w:t>It has a fixed size and consists of a single octet defined as follows (figure 6.1.3.xx-1):</w:t>
      </w:r>
    </w:p>
    <w:p w14:paraId="5F4B487C" w14:textId="77777777" w:rsidR="006B456E" w:rsidRDefault="006B456E" w:rsidP="006B456E">
      <w:pPr>
        <w:pStyle w:val="B1"/>
        <w:numPr>
          <w:ilvl w:val="0"/>
          <w:numId w:val="43"/>
        </w:numPr>
        <w:autoSpaceDN w:val="0"/>
        <w:spacing w:after="180" w:line="240" w:lineRule="auto"/>
        <w:jc w:val="left"/>
      </w:pPr>
      <w:r>
        <w:t>R: Reserved bit, set to "0";</w:t>
      </w:r>
    </w:p>
    <w:p w14:paraId="6628978F" w14:textId="77777777" w:rsidR="006B456E" w:rsidRDefault="006B456E" w:rsidP="006B456E">
      <w:pPr>
        <w:pStyle w:val="B1"/>
        <w:numPr>
          <w:ilvl w:val="0"/>
          <w:numId w:val="43"/>
        </w:numPr>
        <w:autoSpaceDN w:val="0"/>
        <w:spacing w:after="180" w:line="240" w:lineRule="auto"/>
        <w:jc w:val="left"/>
        <w:rPr>
          <w:ins w:id="17" w:author="Author"/>
        </w:rPr>
      </w:pPr>
      <w:r>
        <w:t>AS RAI: The field corresponds to Access Stratum Release Assistance Indication as shown in Table 6.1.</w:t>
      </w:r>
      <w:proofErr w:type="gramStart"/>
      <w:r>
        <w:t>3.xy</w:t>
      </w:r>
      <w:proofErr w:type="gramEnd"/>
      <w:r>
        <w:t>-1. The length of the field is 2 bits;</w:t>
      </w:r>
    </w:p>
    <w:p w14:paraId="3E4B32F9" w14:textId="77777777" w:rsidR="006B456E" w:rsidRDefault="006B456E" w:rsidP="006B456E">
      <w:pPr>
        <w:pStyle w:val="B1"/>
        <w:numPr>
          <w:ilvl w:val="0"/>
          <w:numId w:val="43"/>
        </w:numPr>
        <w:autoSpaceDN w:val="0"/>
        <w:spacing w:after="0" w:line="240" w:lineRule="auto"/>
        <w:jc w:val="left"/>
        <w:rPr>
          <w:ins w:id="18" w:author="Author"/>
          <w:del w:id="19" w:author="Author"/>
        </w:rPr>
      </w:pPr>
      <w:r>
        <w:t xml:space="preserve">Quality Report: For an NB-IoT UE, the field corresponds to CQI-NPDCCH-NB as defined in TS 36.331 [8]. </w:t>
      </w:r>
      <w:ins w:id="20" w:author="Author">
        <w:r>
          <w:t>For a BL UE or a UE in CE, the field corresponds to DL channel quality report as defined in TS 36.133 [9]</w:t>
        </w:r>
      </w:ins>
    </w:p>
    <w:p w14:paraId="65EF551E" w14:textId="77777777" w:rsidR="006B456E" w:rsidRDefault="006B456E" w:rsidP="006B456E">
      <w:pPr>
        <w:pStyle w:val="B1"/>
        <w:numPr>
          <w:ilvl w:val="0"/>
          <w:numId w:val="43"/>
        </w:numPr>
        <w:autoSpaceDN w:val="0"/>
        <w:spacing w:after="0" w:line="240" w:lineRule="auto"/>
        <w:jc w:val="left"/>
      </w:pPr>
      <w:ins w:id="21" w:author="Author">
        <w:r>
          <w:rPr>
            <w:lang w:eastAsia="en-US"/>
          </w:rPr>
          <w:lastRenderedPageBreak/>
          <w:t xml:space="preserve">. </w:t>
        </w:r>
      </w:ins>
      <w:r>
        <w:rPr>
          <w:lang w:eastAsia="en-US"/>
        </w:rPr>
        <w:t xml:space="preserve">The length of the field is 4 bits. </w:t>
      </w:r>
    </w:p>
    <w:p w14:paraId="29A157DC" w14:textId="77777777" w:rsidR="006B456E" w:rsidRDefault="006B456E" w:rsidP="006B456E">
      <w:pPr>
        <w:pStyle w:val="TH"/>
        <w:rPr>
          <w:noProof/>
        </w:rPr>
      </w:pPr>
      <w:r>
        <w:rPr>
          <w:rFonts w:ascii="Times New Roman" w:eastAsia="SimSun" w:hAnsi="Times New Roman"/>
          <w:noProof/>
          <w:sz w:val="22"/>
          <w:szCs w:val="22"/>
          <w:lang w:val="en-GB"/>
        </w:rPr>
        <w:object w:dxaOrig="3675" w:dyaOrig="720" w14:anchorId="4F67E3C9">
          <v:shape id="_x0000_i1026" type="#_x0000_t75" style="width:183pt;height:36pt" o:ole="" o:preferrelative="f">
            <v:imagedata r:id="rId10" o:title=""/>
          </v:shape>
          <o:OLEObject Type="Embed" ProgID="Visio.Drawing.11" ShapeID="_x0000_i1026" DrawAspect="Content" ObjectID="_1648016084" r:id="rId11"/>
        </w:object>
      </w:r>
    </w:p>
    <w:p w14:paraId="2DB46558" w14:textId="77777777" w:rsidR="006B456E" w:rsidRDefault="006B456E" w:rsidP="006B456E">
      <w:pPr>
        <w:pStyle w:val="TF"/>
        <w:rPr>
          <w:noProof/>
        </w:rPr>
      </w:pPr>
      <w:r>
        <w:rPr>
          <w:noProof/>
        </w:rPr>
        <w:t>Figure 6.1.3.xy-1: DCQR and AS RAI MAC control element</w:t>
      </w:r>
    </w:p>
    <w:p w14:paraId="7CA0B350" w14:textId="77777777" w:rsidR="006B456E" w:rsidRDefault="006B456E" w:rsidP="006B456E">
      <w:pPr>
        <w:pStyle w:val="TH"/>
        <w:rPr>
          <w:noProof/>
        </w:rPr>
      </w:pPr>
      <w:r>
        <w:rPr>
          <w:noProof/>
        </w:rPr>
        <w:t>Table 6.1.3.xy-1: Values for AS RAI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0"/>
        <w:gridCol w:w="5241"/>
      </w:tblGrid>
      <w:tr w:rsidR="006B456E" w14:paraId="3A16051C" w14:textId="77777777" w:rsidTr="006B456E">
        <w:trPr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BF5CE" w14:textId="77777777" w:rsidR="006B456E" w:rsidRDefault="006B456E">
            <w:pPr>
              <w:pStyle w:val="TAH"/>
              <w:rPr>
                <w:noProof/>
              </w:rPr>
            </w:pPr>
            <w:r>
              <w:rPr>
                <w:noProof/>
              </w:rPr>
              <w:t>Codepoint/Index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1AF7C" w14:textId="77777777" w:rsidR="006B456E" w:rsidRDefault="006B456E">
            <w:pPr>
              <w:pStyle w:val="TAH"/>
              <w:rPr>
                <w:noProof/>
              </w:rPr>
            </w:pPr>
            <w:r>
              <w:rPr>
                <w:noProof/>
              </w:rPr>
              <w:t>Value</w:t>
            </w:r>
          </w:p>
        </w:tc>
      </w:tr>
      <w:tr w:rsidR="006B456E" w14:paraId="69FF15C0" w14:textId="77777777" w:rsidTr="006B456E">
        <w:trPr>
          <w:trHeight w:val="193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ECD93" w14:textId="77777777" w:rsidR="006B456E" w:rsidRDefault="006B456E">
            <w:pPr>
              <w:pStyle w:val="TAC"/>
              <w:rPr>
                <w:noProof/>
              </w:rPr>
            </w:pPr>
            <w:r>
              <w:rPr>
                <w:noProof/>
              </w:rPr>
              <w:t>00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16868" w14:textId="77777777" w:rsidR="006B456E" w:rsidRDefault="006B456E">
            <w:pPr>
              <w:pStyle w:val="TAC"/>
              <w:rPr>
                <w:noProof/>
              </w:rPr>
            </w:pPr>
            <w:r>
              <w:t>No RAI information</w:t>
            </w:r>
          </w:p>
        </w:tc>
      </w:tr>
      <w:tr w:rsidR="006B456E" w14:paraId="44ECEE21" w14:textId="77777777" w:rsidTr="006B456E">
        <w:trPr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25AE3" w14:textId="77777777" w:rsidR="006B456E" w:rsidRDefault="006B456E">
            <w:pPr>
              <w:pStyle w:val="TAC"/>
              <w:rPr>
                <w:noProof/>
              </w:rPr>
            </w:pPr>
            <w:r>
              <w:rPr>
                <w:noProof/>
              </w:rPr>
              <w:t>01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5A522" w14:textId="77777777" w:rsidR="006B456E" w:rsidRDefault="006B456E">
            <w:pPr>
              <w:pStyle w:val="TAC"/>
              <w:rPr>
                <w:noProof/>
              </w:rPr>
            </w:pPr>
            <w:r>
              <w:t>No subsequent DL and UL data transmission is expected</w:t>
            </w:r>
          </w:p>
        </w:tc>
      </w:tr>
      <w:tr w:rsidR="006B456E" w14:paraId="2F34B12A" w14:textId="77777777" w:rsidTr="006B456E">
        <w:trPr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84D97" w14:textId="77777777" w:rsidR="006B456E" w:rsidRDefault="006B456E">
            <w:pPr>
              <w:pStyle w:val="TAC"/>
              <w:rPr>
                <w:noProof/>
              </w:rPr>
            </w:pPr>
            <w:r>
              <w:rPr>
                <w:noProof/>
              </w:rPr>
              <w:t>10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57F62" w14:textId="77777777" w:rsidR="006B456E" w:rsidRDefault="006B456E">
            <w:pPr>
              <w:pStyle w:val="TAC"/>
              <w:rPr>
                <w:noProof/>
              </w:rPr>
            </w:pPr>
            <w:r>
              <w:t>A single subsequent DL transmission is expected</w:t>
            </w:r>
          </w:p>
        </w:tc>
      </w:tr>
      <w:tr w:rsidR="006B456E" w14:paraId="25D79E95" w14:textId="77777777" w:rsidTr="006B456E">
        <w:trPr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D5494" w14:textId="77777777" w:rsidR="006B456E" w:rsidRDefault="006B456E">
            <w:pPr>
              <w:pStyle w:val="TAC"/>
              <w:rPr>
                <w:noProof/>
              </w:rPr>
            </w:pPr>
            <w:r>
              <w:rPr>
                <w:noProof/>
              </w:rPr>
              <w:t>11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26DB5" w14:textId="77777777" w:rsidR="006B456E" w:rsidRDefault="006B456E">
            <w:pPr>
              <w:pStyle w:val="TAC"/>
              <w:rPr>
                <w:noProof/>
              </w:rPr>
            </w:pPr>
            <w:r>
              <w:t>Reserved</w:t>
            </w:r>
          </w:p>
        </w:tc>
      </w:tr>
      <w:bookmarkEnd w:id="15"/>
    </w:tbl>
    <w:p w14:paraId="5BEB8E32" w14:textId="77777777" w:rsidR="006B456E" w:rsidRDefault="006B456E" w:rsidP="006B456E">
      <w:pPr>
        <w:rPr>
          <w:lang w:eastAsia="en-US"/>
        </w:rPr>
      </w:pPr>
    </w:p>
    <w:p w14:paraId="76BB0CB8" w14:textId="300CC58E" w:rsidR="006B456E" w:rsidRDefault="006B456E" w:rsidP="006B456E">
      <w:pPr>
        <w:rPr>
          <w:lang w:val="en-US" w:eastAsia="en-US"/>
        </w:rPr>
      </w:pPr>
      <w:r>
        <w:rPr>
          <w:lang w:val="en-US" w:eastAsia="en-US"/>
        </w:rPr>
        <w:t xml:space="preserve">==================================End of </w:t>
      </w:r>
      <w:r w:rsidR="003A42D3">
        <w:rPr>
          <w:lang w:val="en-US" w:eastAsia="en-US"/>
        </w:rPr>
        <w:t>1</w:t>
      </w:r>
      <w:r w:rsidR="003A42D3">
        <w:rPr>
          <w:vertAlign w:val="superscript"/>
          <w:lang w:val="en-US" w:eastAsia="en-US"/>
        </w:rPr>
        <w:t>st</w:t>
      </w:r>
      <w:r>
        <w:rPr>
          <w:lang w:val="en-US" w:eastAsia="en-US"/>
        </w:rPr>
        <w:t xml:space="preserve"> Change =================================</w:t>
      </w:r>
    </w:p>
    <w:p w14:paraId="020ACB5E" w14:textId="77777777" w:rsidR="006B456E" w:rsidRPr="006B456E" w:rsidRDefault="006B456E" w:rsidP="006B456E">
      <w:pPr>
        <w:rPr>
          <w:lang w:val="en-CA" w:eastAsia="ja-JP"/>
        </w:rPr>
      </w:pPr>
    </w:p>
    <w:p w14:paraId="2EEC4379" w14:textId="786C524D" w:rsidR="006B456E" w:rsidRDefault="00CA45AC" w:rsidP="00CA45AC">
      <w:pPr>
        <w:pStyle w:val="Proposal"/>
        <w:rPr>
          <w:lang w:val="en-CA"/>
        </w:rPr>
      </w:pPr>
      <w:bookmarkStart w:id="22" w:name="_Toc37402051"/>
      <w:r>
        <w:rPr>
          <w:lang w:val="en-CA"/>
        </w:rPr>
        <w:t xml:space="preserve">Capture the text proposal </w:t>
      </w:r>
      <w:r w:rsidR="00E56274">
        <w:rPr>
          <w:lang w:val="en-CA"/>
        </w:rPr>
        <w:t xml:space="preserve">for Quality Report </w:t>
      </w:r>
      <w:r>
        <w:rPr>
          <w:lang w:val="en-CA"/>
        </w:rPr>
        <w:t>in CR for TS 36.321.</w:t>
      </w:r>
      <w:bookmarkEnd w:id="22"/>
      <w:r>
        <w:rPr>
          <w:lang w:val="en-CA"/>
        </w:rPr>
        <w:t xml:space="preserve"> </w:t>
      </w:r>
    </w:p>
    <w:p w14:paraId="4CCF1A03" w14:textId="04E4834C" w:rsidR="006B456E" w:rsidRDefault="006B456E" w:rsidP="006B456E">
      <w:pPr>
        <w:pStyle w:val="Heading2"/>
        <w:rPr>
          <w:lang w:val="en-CA"/>
        </w:rPr>
      </w:pPr>
      <w:r>
        <w:rPr>
          <w:lang w:val="en-CA"/>
        </w:rPr>
        <w:t xml:space="preserve">2.3 </w:t>
      </w:r>
      <w:r w:rsidR="00850C46">
        <w:rPr>
          <w:lang w:val="en-CA"/>
        </w:rPr>
        <w:tab/>
      </w:r>
      <w:r>
        <w:rPr>
          <w:lang w:val="en-CA"/>
        </w:rPr>
        <w:t>AS RAI</w:t>
      </w:r>
    </w:p>
    <w:p w14:paraId="4D8D9D9A" w14:textId="570DC6E0" w:rsidR="00857E1D" w:rsidRPr="00857E1D" w:rsidRDefault="005B08E2" w:rsidP="00857E1D">
      <w:pPr>
        <w:rPr>
          <w:lang w:val="en-CA" w:eastAsia="ja-JP"/>
        </w:rPr>
      </w:pPr>
      <w:r>
        <w:rPr>
          <w:lang w:val="en-CA" w:eastAsia="ja-JP"/>
        </w:rPr>
        <w:t>The following Editor's Note remains in subclause 5.4.8 on TS 36.321 v16.0.0 for AS RAI:</w:t>
      </w:r>
    </w:p>
    <w:p w14:paraId="2D1E1B0B" w14:textId="77777777" w:rsidR="000F3EF4" w:rsidRPr="00137177" w:rsidRDefault="000F3EF4" w:rsidP="000F3EF4">
      <w:pPr>
        <w:pStyle w:val="EditorsNoteENAuto"/>
        <w:rPr>
          <w:noProof/>
          <w:lang w:eastAsia="zh-CN"/>
        </w:rPr>
      </w:pPr>
      <w:r w:rsidRPr="00137177">
        <w:rPr>
          <w:noProof/>
          <w:lang w:eastAsia="zh-CN"/>
        </w:rPr>
        <w:t>Editor's note: FFS non-EDT, non-PUR.</w:t>
      </w:r>
    </w:p>
    <w:p w14:paraId="7CBEE60B" w14:textId="657942B2" w:rsidR="006B456E" w:rsidRDefault="005B08E2" w:rsidP="006B456E">
      <w:pPr>
        <w:rPr>
          <w:lang w:val="en-CA" w:eastAsia="ja-JP"/>
        </w:rPr>
      </w:pPr>
      <w:r>
        <w:rPr>
          <w:lang w:val="en-CA" w:eastAsia="ja-JP"/>
        </w:rPr>
        <w:t>This EN is discussed in email discussion [Post109e#47] and the suggestion is to resolve the EN based on that discussion.</w:t>
      </w:r>
    </w:p>
    <w:p w14:paraId="78008FEF" w14:textId="76C859F1" w:rsidR="005B08E2" w:rsidRDefault="005B08E2" w:rsidP="005B08E2">
      <w:pPr>
        <w:pStyle w:val="Observation"/>
        <w:rPr>
          <w:lang w:val="en-CA"/>
        </w:rPr>
      </w:pPr>
      <w:bookmarkStart w:id="23" w:name="_Toc37402047"/>
      <w:r>
        <w:rPr>
          <w:lang w:val="en-CA"/>
        </w:rPr>
        <w:t xml:space="preserve">The remaining Editor's Note in 5.4.8 in TS 36.321 </w:t>
      </w:r>
      <w:r w:rsidR="00C751C2">
        <w:rPr>
          <w:lang w:val="en-CA"/>
        </w:rPr>
        <w:t xml:space="preserve">on AS RAI </w:t>
      </w:r>
      <w:r>
        <w:rPr>
          <w:lang w:val="en-CA"/>
        </w:rPr>
        <w:t>is resolved based on result of the email discussion [Post109e#47].</w:t>
      </w:r>
      <w:bookmarkEnd w:id="23"/>
      <w:r>
        <w:rPr>
          <w:lang w:val="en-CA"/>
        </w:rPr>
        <w:t xml:space="preserve"> </w:t>
      </w:r>
    </w:p>
    <w:p w14:paraId="0721978E" w14:textId="1EE08EE0" w:rsidR="00C01F33" w:rsidRPr="00CE0424" w:rsidRDefault="00C01F33" w:rsidP="00CE0424">
      <w:pPr>
        <w:pStyle w:val="Heading1"/>
      </w:pPr>
      <w:r w:rsidRPr="00CE0424">
        <w:t>Conclusion</w:t>
      </w:r>
    </w:p>
    <w:p w14:paraId="2EBFD218" w14:textId="77777777" w:rsidR="008E065E" w:rsidRPr="009B30E6" w:rsidRDefault="008E065E" w:rsidP="008E065E">
      <w:pPr>
        <w:pStyle w:val="BodyText"/>
        <w:rPr>
          <w:b/>
          <w:lang w:val="en-CA"/>
        </w:rPr>
      </w:pPr>
      <w:r w:rsidRPr="009B30E6">
        <w:rPr>
          <w:lang w:val="en-CA"/>
        </w:rPr>
        <w:t xml:space="preserve">In </w:t>
      </w:r>
      <w:r w:rsidR="007729A2" w:rsidRPr="009B30E6">
        <w:rPr>
          <w:lang w:val="en-CA"/>
        </w:rPr>
        <w:t xml:space="preserve">the previous </w:t>
      </w:r>
      <w:r w:rsidRPr="009B30E6">
        <w:rPr>
          <w:lang w:val="en-CA"/>
        </w:rPr>
        <w:t>section</w:t>
      </w:r>
      <w:r w:rsidR="007729A2" w:rsidRPr="009B30E6">
        <w:rPr>
          <w:lang w:val="en-CA"/>
        </w:rPr>
        <w:t>s</w:t>
      </w:r>
      <w:r w:rsidRPr="009B30E6">
        <w:rPr>
          <w:lang w:val="en-CA"/>
        </w:rPr>
        <w:t xml:space="preserve"> we made the following observations:</w:t>
      </w:r>
      <w:r w:rsidR="00C93814" w:rsidRPr="009B30E6">
        <w:rPr>
          <w:b/>
          <w:lang w:val="en-CA"/>
        </w:rPr>
        <w:t xml:space="preserve"> </w:t>
      </w:r>
    </w:p>
    <w:p w14:paraId="37B9BD32" w14:textId="75EED3B8" w:rsidR="0083414E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37402046" w:history="1">
        <w:r w:rsidR="0083414E" w:rsidRPr="00093A83">
          <w:rPr>
            <w:rStyle w:val="Hyperlink"/>
            <w:noProof/>
          </w:rPr>
          <w:t>Observation 1</w:t>
        </w:r>
        <w:r w:rsidR="0083414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83414E" w:rsidRPr="00093A83">
          <w:rPr>
            <w:rStyle w:val="Hyperlink"/>
            <w:noProof/>
          </w:rPr>
          <w:t>The above listed Editor's Notes on PUR are discussed in email discussion [Post109e#46], therefore no specific suggestions on resolving these are provided in this document.</w:t>
        </w:r>
      </w:hyperlink>
    </w:p>
    <w:p w14:paraId="6B9C051F" w14:textId="528D36B3" w:rsidR="0083414E" w:rsidRDefault="004E403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37402047" w:history="1">
        <w:r w:rsidR="0083414E" w:rsidRPr="00093A83">
          <w:rPr>
            <w:rStyle w:val="Hyperlink"/>
            <w:noProof/>
            <w:lang w:val="en-CA"/>
          </w:rPr>
          <w:t>Observation 2</w:t>
        </w:r>
        <w:r w:rsidR="0083414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83414E" w:rsidRPr="00093A83">
          <w:rPr>
            <w:rStyle w:val="Hyperlink"/>
            <w:noProof/>
            <w:lang w:val="en-CA"/>
          </w:rPr>
          <w:t>The remaining Editor's Note in 5.4.8 in TS 36.321 on AS RAI is resolved based on result of the email discussion [Post109e#47].</w:t>
        </w:r>
      </w:hyperlink>
    </w:p>
    <w:p w14:paraId="1F8C4F2B" w14:textId="0C947E30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4C5EB34" w14:textId="77777777" w:rsidR="006E1C82" w:rsidRPr="009B30E6" w:rsidRDefault="008E065E" w:rsidP="006E1C82">
      <w:pPr>
        <w:pStyle w:val="BodyText"/>
        <w:rPr>
          <w:lang w:val="en-CA"/>
        </w:rPr>
      </w:pPr>
      <w:r w:rsidRPr="009B30E6">
        <w:rPr>
          <w:lang w:val="en-CA"/>
        </w:rPr>
        <w:t xml:space="preserve">Based on the discussion in </w:t>
      </w:r>
      <w:r w:rsidR="007729A2" w:rsidRPr="009B30E6">
        <w:rPr>
          <w:lang w:val="en-CA"/>
        </w:rPr>
        <w:t xml:space="preserve">the previous </w:t>
      </w:r>
      <w:r w:rsidRPr="009B30E6">
        <w:rPr>
          <w:lang w:val="en-CA"/>
        </w:rPr>
        <w:t>section</w:t>
      </w:r>
      <w:r w:rsidR="007729A2" w:rsidRPr="009B30E6">
        <w:rPr>
          <w:lang w:val="en-CA"/>
        </w:rPr>
        <w:t>s</w:t>
      </w:r>
      <w:r w:rsidRPr="009B30E6">
        <w:rPr>
          <w:lang w:val="en-CA"/>
        </w:rPr>
        <w:t xml:space="preserve"> we propose the following:</w:t>
      </w:r>
    </w:p>
    <w:p w14:paraId="15A6C35B" w14:textId="17C9FC91" w:rsidR="0083414E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37402048" w:history="1">
        <w:r w:rsidR="0083414E" w:rsidRPr="004F6B62">
          <w:rPr>
            <w:rStyle w:val="Hyperlink"/>
            <w:noProof/>
            <w:lang w:val="en-CA"/>
          </w:rPr>
          <w:t>Proposal 1</w:t>
        </w:r>
        <w:r w:rsidR="0083414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83414E" w:rsidRPr="004F6B62">
          <w:rPr>
            <w:rStyle w:val="Hyperlink"/>
            <w:noProof/>
            <w:lang w:val="en-CA"/>
          </w:rPr>
          <w:t xml:space="preserve">Once details of </w:t>
        </w:r>
        <w:r w:rsidR="0083414E" w:rsidRPr="004F6B62">
          <w:rPr>
            <w:rStyle w:val="Hyperlink"/>
            <w:i/>
            <w:iCs/>
            <w:noProof/>
            <w:lang w:val="en-CA"/>
          </w:rPr>
          <w:t xml:space="preserve">pur-StartTime </w:t>
        </w:r>
        <w:r w:rsidR="0083414E" w:rsidRPr="004F6B62">
          <w:rPr>
            <w:rStyle w:val="Hyperlink"/>
            <w:noProof/>
            <w:lang w:val="en-CA"/>
          </w:rPr>
          <w:t xml:space="preserve">and </w:t>
        </w:r>
        <w:r w:rsidR="0083414E" w:rsidRPr="004F6B62">
          <w:rPr>
            <w:rStyle w:val="Hyperlink"/>
            <w:i/>
            <w:iCs/>
            <w:noProof/>
            <w:lang w:val="en-CA"/>
          </w:rPr>
          <w:t xml:space="preserve">pur-Periodicity </w:t>
        </w:r>
        <w:r w:rsidR="0083414E" w:rsidRPr="004F6B62">
          <w:rPr>
            <w:rStyle w:val="Hyperlink"/>
            <w:noProof/>
            <w:lang w:val="en-CA"/>
          </w:rPr>
          <w:t>have been agreed, discuss further how the exact calculation of the subframe for PUR occasions should be captured.</w:t>
        </w:r>
      </w:hyperlink>
    </w:p>
    <w:p w14:paraId="39A12884" w14:textId="65ECE06C" w:rsidR="0083414E" w:rsidRDefault="004E403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37402049" w:history="1">
        <w:r w:rsidR="0083414E" w:rsidRPr="004F6B62">
          <w:rPr>
            <w:rStyle w:val="Hyperlink"/>
            <w:noProof/>
            <w:lang w:val="en-CA"/>
          </w:rPr>
          <w:t>Proposal 2</w:t>
        </w:r>
        <w:r w:rsidR="0083414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83414E" w:rsidRPr="004F6B62">
          <w:rPr>
            <w:rStyle w:val="Hyperlink"/>
            <w:noProof/>
            <w:lang w:val="en-CA"/>
          </w:rPr>
          <w:t>Capture the text proposal for PUR in CR to TS 36.321.</w:t>
        </w:r>
      </w:hyperlink>
    </w:p>
    <w:p w14:paraId="769C1B1A" w14:textId="4D8A0159" w:rsidR="0083414E" w:rsidRDefault="004E403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37402050" w:history="1">
        <w:r w:rsidR="0083414E" w:rsidRPr="004F6B62">
          <w:rPr>
            <w:rStyle w:val="Hyperlink"/>
            <w:noProof/>
            <w:lang w:val="en-CA"/>
          </w:rPr>
          <w:t>Proposal 3</w:t>
        </w:r>
        <w:r w:rsidR="0083414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83414E" w:rsidRPr="004F6B62">
          <w:rPr>
            <w:rStyle w:val="Hyperlink"/>
            <w:noProof/>
            <w:lang w:val="en-CA"/>
          </w:rPr>
          <w:t>Discuss how to use TAG Id field in TAC MAC CE when updating time alignment for PUR.</w:t>
        </w:r>
      </w:hyperlink>
    </w:p>
    <w:p w14:paraId="5DC8BBC4" w14:textId="5ACB9746" w:rsidR="0083414E" w:rsidRDefault="004E403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37402051" w:history="1">
        <w:r w:rsidR="0083414E" w:rsidRPr="004F6B62">
          <w:rPr>
            <w:rStyle w:val="Hyperlink"/>
            <w:noProof/>
            <w:lang w:val="en-CA"/>
          </w:rPr>
          <w:t>Proposal 4</w:t>
        </w:r>
        <w:r w:rsidR="0083414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83414E" w:rsidRPr="004F6B62">
          <w:rPr>
            <w:rStyle w:val="Hyperlink"/>
            <w:noProof/>
            <w:lang w:val="en-CA"/>
          </w:rPr>
          <w:t>Capture the text proposal for Quality Report in CR for TS 36.321.</w:t>
        </w:r>
      </w:hyperlink>
    </w:p>
    <w:p w14:paraId="158027A0" w14:textId="2DE71894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</w:rPr>
        <w:lastRenderedPageBreak/>
        <w:fldChar w:fldCharType="end"/>
      </w:r>
    </w:p>
    <w:p w14:paraId="31571737" w14:textId="77777777" w:rsidR="00F507D1" w:rsidRPr="00CE0424" w:rsidRDefault="00F507D1" w:rsidP="00CE0424">
      <w:pPr>
        <w:pStyle w:val="Heading1"/>
      </w:pPr>
      <w:bookmarkStart w:id="24" w:name="_In-sequence_SDU_delivery"/>
      <w:bookmarkEnd w:id="24"/>
      <w:r w:rsidRPr="00CE0424">
        <w:t>References</w:t>
      </w:r>
    </w:p>
    <w:bookmarkStart w:id="25" w:name="_Ref37266358"/>
    <w:p w14:paraId="5CE38C4C" w14:textId="612A6841" w:rsidR="001724FE" w:rsidRDefault="00AB1BD4" w:rsidP="000479FD">
      <w:pPr>
        <w:pStyle w:val="Reference"/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HYPERLINK "http://www.3gpp.org/ftp/tsg_ran/WG2_RL2//TSGR2_109_e/Docs//R2-2001872.zip" </w:instrText>
      </w:r>
      <w:r>
        <w:rPr>
          <w:lang w:val="en-CA"/>
        </w:rPr>
        <w:fldChar w:fldCharType="separate"/>
      </w:r>
      <w:r w:rsidR="006B456E" w:rsidRPr="00AB1BD4">
        <w:rPr>
          <w:rStyle w:val="Hyperlink"/>
          <w:lang w:val="en-CA"/>
        </w:rPr>
        <w:t>R2-2001872</w:t>
      </w:r>
      <w:r>
        <w:rPr>
          <w:lang w:val="en-CA"/>
        </w:rPr>
        <w:fldChar w:fldCharType="end"/>
      </w:r>
      <w:r w:rsidR="006B456E">
        <w:rPr>
          <w:lang w:val="en-CA"/>
        </w:rPr>
        <w:t>, MAC CR 1465 rev 1, "Introduction of further enhancements for eMTC", RAN2#109-e, Mar 2020</w:t>
      </w:r>
      <w:bookmarkEnd w:id="25"/>
    </w:p>
    <w:bookmarkStart w:id="26" w:name="_Ref37266362"/>
    <w:p w14:paraId="1566CE16" w14:textId="0C522B06" w:rsidR="006B456E" w:rsidRDefault="00AB1BD4" w:rsidP="000479FD">
      <w:pPr>
        <w:pStyle w:val="Reference"/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HYPERLINK "http://www.3gpp.org/ftp/tsg_ran/WG2_RL2//TSGR2_109_e/Docs//R2-2001787.zip" </w:instrText>
      </w:r>
      <w:r>
        <w:rPr>
          <w:lang w:val="en-CA"/>
        </w:rPr>
        <w:fldChar w:fldCharType="separate"/>
      </w:r>
      <w:r w:rsidR="006B456E" w:rsidRPr="00AB1BD4">
        <w:rPr>
          <w:rStyle w:val="Hyperlink"/>
          <w:lang w:val="en-CA"/>
        </w:rPr>
        <w:t>R2-2001787</w:t>
      </w:r>
      <w:r>
        <w:rPr>
          <w:lang w:val="en-CA"/>
        </w:rPr>
        <w:fldChar w:fldCharType="end"/>
      </w:r>
      <w:r w:rsidR="006B456E">
        <w:rPr>
          <w:lang w:val="en-CA"/>
        </w:rPr>
        <w:t>, MAC CR 1466 rev 1, "Introduction of additional enhancements for NB-IoT", RAN2#109-e, Mar 2020</w:t>
      </w:r>
      <w:bookmarkEnd w:id="26"/>
    </w:p>
    <w:p w14:paraId="7982991A" w14:textId="1735AFC2" w:rsidR="006B456E" w:rsidRDefault="006B456E" w:rsidP="000479FD">
      <w:pPr>
        <w:pStyle w:val="Reference"/>
        <w:rPr>
          <w:lang w:val="en-CA"/>
        </w:rPr>
      </w:pPr>
      <w:r>
        <w:rPr>
          <w:lang w:val="en-CA"/>
        </w:rPr>
        <w:t xml:space="preserve">TS 36.321, v16.0.0, April 2020. </w:t>
      </w:r>
    </w:p>
    <w:sectPr w:rsidR="006B456E" w:rsidSect="008B53D1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B7AC6D" w14:textId="77777777" w:rsidR="004E4036" w:rsidRDefault="004E4036">
      <w:r>
        <w:separator/>
      </w:r>
    </w:p>
  </w:endnote>
  <w:endnote w:type="continuationSeparator" w:id="0">
    <w:p w14:paraId="656DB326" w14:textId="77777777" w:rsidR="004E4036" w:rsidRDefault="004E4036">
      <w:r>
        <w:continuationSeparator/>
      </w:r>
    </w:p>
  </w:endnote>
  <w:endnote w:type="continuationNotice" w:id="1">
    <w:p w14:paraId="63951E85" w14:textId="77777777" w:rsidR="004E4036" w:rsidRDefault="004E40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13F4FE" w14:textId="77777777" w:rsidR="007C55D0" w:rsidRDefault="007C55D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CB51F2" w14:textId="77777777" w:rsidR="004E4036" w:rsidRDefault="004E4036">
      <w:r>
        <w:separator/>
      </w:r>
    </w:p>
  </w:footnote>
  <w:footnote w:type="continuationSeparator" w:id="0">
    <w:p w14:paraId="1CD0CD0D" w14:textId="77777777" w:rsidR="004E4036" w:rsidRDefault="004E4036">
      <w:r>
        <w:continuationSeparator/>
      </w:r>
    </w:p>
  </w:footnote>
  <w:footnote w:type="continuationNotice" w:id="1">
    <w:p w14:paraId="59B31266" w14:textId="77777777" w:rsidR="004E4036" w:rsidRDefault="004E40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B93797" w14:textId="77777777" w:rsidR="007C55D0" w:rsidRDefault="007C55D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64C03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E4C32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021113B"/>
    <w:multiLevelType w:val="hybridMultilevel"/>
    <w:tmpl w:val="81341CD4"/>
    <w:lvl w:ilvl="0" w:tplc="45E0262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4B82A6C"/>
    <w:multiLevelType w:val="hybridMultilevel"/>
    <w:tmpl w:val="FADA08D8"/>
    <w:lvl w:ilvl="0" w:tplc="9514CC60">
      <w:start w:val="1"/>
      <w:numFmt w:val="bullet"/>
      <w:lvlText w:val="-"/>
      <w:lvlJc w:val="left"/>
      <w:pPr>
        <w:ind w:left="987" w:hanging="420"/>
      </w:pPr>
      <w:rPr>
        <w:rFonts w:ascii="Verdana" w:hAnsi="Verdana" w:hint="default"/>
      </w:rPr>
    </w:lvl>
    <w:lvl w:ilvl="1" w:tplc="08090003">
      <w:start w:val="1"/>
      <w:numFmt w:val="bullet"/>
      <w:lvlText w:val="o"/>
      <w:lvlJc w:val="left"/>
      <w:pPr>
        <w:ind w:left="1407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5" w15:restartNumberingAfterBreak="0">
    <w:nsid w:val="05B05442"/>
    <w:multiLevelType w:val="hybridMultilevel"/>
    <w:tmpl w:val="11DC9022"/>
    <w:lvl w:ilvl="0" w:tplc="C0FAC264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CF7F02"/>
    <w:multiLevelType w:val="hybridMultilevel"/>
    <w:tmpl w:val="70AE61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610869"/>
    <w:multiLevelType w:val="hybridMultilevel"/>
    <w:tmpl w:val="ABB24220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144C6B58"/>
    <w:multiLevelType w:val="hybridMultilevel"/>
    <w:tmpl w:val="95960CD4"/>
    <w:lvl w:ilvl="0" w:tplc="64EAFF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994096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36480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2AA8B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AE156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34450D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FF027D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5AE901E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6234F0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154662F1"/>
    <w:multiLevelType w:val="hybridMultilevel"/>
    <w:tmpl w:val="BBBCB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744682"/>
    <w:multiLevelType w:val="hybridMultilevel"/>
    <w:tmpl w:val="555E90E0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4F54E4"/>
    <w:multiLevelType w:val="hybridMultilevel"/>
    <w:tmpl w:val="06727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1EE6C29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C980741"/>
    <w:multiLevelType w:val="hybridMultilevel"/>
    <w:tmpl w:val="CC1E4CAE"/>
    <w:lvl w:ilvl="0" w:tplc="8BE0801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1B1124"/>
    <w:multiLevelType w:val="hybridMultilevel"/>
    <w:tmpl w:val="351CC058"/>
    <w:lvl w:ilvl="0" w:tplc="8BF812D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FE43DC5"/>
    <w:multiLevelType w:val="hybridMultilevel"/>
    <w:tmpl w:val="3F202B90"/>
    <w:lvl w:ilvl="0" w:tplc="6BBEE6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E577F0"/>
    <w:multiLevelType w:val="hybridMultilevel"/>
    <w:tmpl w:val="CC3CD88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A06B81"/>
    <w:multiLevelType w:val="hybridMultilevel"/>
    <w:tmpl w:val="F13896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0D1532"/>
    <w:multiLevelType w:val="hybridMultilevel"/>
    <w:tmpl w:val="E0884F84"/>
    <w:lvl w:ilvl="0" w:tplc="08090001">
      <w:start w:val="1"/>
      <w:numFmt w:val="bullet"/>
      <w:lvlText w:val=""/>
      <w:lvlJc w:val="left"/>
      <w:pPr>
        <w:ind w:left="161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8" w15:restartNumberingAfterBreak="0">
    <w:nsid w:val="588A5D76"/>
    <w:multiLevelType w:val="hybridMultilevel"/>
    <w:tmpl w:val="53F8E906"/>
    <w:lvl w:ilvl="0" w:tplc="0C0A3974">
      <w:start w:val="1"/>
      <w:numFmt w:val="decimal"/>
      <w:pStyle w:val="Question"/>
      <w:lvlText w:val="Q%1: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64A30F50"/>
    <w:multiLevelType w:val="hybridMultilevel"/>
    <w:tmpl w:val="25CA35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6D2057"/>
    <w:multiLevelType w:val="hybridMultilevel"/>
    <w:tmpl w:val="AD6EDE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D71547"/>
    <w:multiLevelType w:val="hybridMultilevel"/>
    <w:tmpl w:val="1238451A"/>
    <w:lvl w:ilvl="0" w:tplc="89A63A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049560">
      <w:start w:val="5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7E0694C">
      <w:start w:val="5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AC8C9B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DCC555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3D08ED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9ECAE6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4AF54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C220E2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076B83"/>
    <w:multiLevelType w:val="hybridMultilevel"/>
    <w:tmpl w:val="BD7002E2"/>
    <w:lvl w:ilvl="0" w:tplc="61603E0C">
      <w:start w:val="2"/>
      <w:numFmt w:val="bullet"/>
      <w:lvlText w:val=""/>
      <w:lvlJc w:val="left"/>
      <w:pPr>
        <w:ind w:left="78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 w15:restartNumberingAfterBreak="0">
    <w:nsid w:val="721E3962"/>
    <w:multiLevelType w:val="hybridMultilevel"/>
    <w:tmpl w:val="30AC89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C27B14"/>
    <w:multiLevelType w:val="hybridMultilevel"/>
    <w:tmpl w:val="EABCF1E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9" w15:restartNumberingAfterBreak="0">
    <w:nsid w:val="781B79DC"/>
    <w:multiLevelType w:val="hybridMultilevel"/>
    <w:tmpl w:val="9B42D60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3711AF"/>
    <w:multiLevelType w:val="hybridMultilevel"/>
    <w:tmpl w:val="1996EB6A"/>
    <w:lvl w:ilvl="0" w:tplc="1080733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D421B68"/>
    <w:multiLevelType w:val="hybridMultilevel"/>
    <w:tmpl w:val="163C68B2"/>
    <w:lvl w:ilvl="0" w:tplc="BA2E1BF2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42" w15:restartNumberingAfterBreak="0">
    <w:nsid w:val="7E5B2B87"/>
    <w:multiLevelType w:val="hybridMultilevel"/>
    <w:tmpl w:val="1E96D3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831EFF"/>
    <w:multiLevelType w:val="hybridMultilevel"/>
    <w:tmpl w:val="B90A43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F24793"/>
    <w:multiLevelType w:val="hybridMultilevel"/>
    <w:tmpl w:val="D88E834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0"/>
  </w:num>
  <w:num w:numId="3">
    <w:abstractNumId w:val="2"/>
  </w:num>
  <w:num w:numId="4">
    <w:abstractNumId w:val="23"/>
  </w:num>
  <w:num w:numId="5">
    <w:abstractNumId w:val="25"/>
  </w:num>
  <w:num w:numId="6">
    <w:abstractNumId w:val="29"/>
  </w:num>
  <w:num w:numId="7">
    <w:abstractNumId w:val="13"/>
  </w:num>
  <w:num w:numId="8">
    <w:abstractNumId w:val="15"/>
  </w:num>
  <w:num w:numId="9">
    <w:abstractNumId w:val="8"/>
  </w:num>
  <w:num w:numId="10">
    <w:abstractNumId w:val="38"/>
  </w:num>
  <w:num w:numId="11">
    <w:abstractNumId w:val="19"/>
  </w:num>
  <w:num w:numId="12">
    <w:abstractNumId w:val="33"/>
  </w:num>
  <w:num w:numId="13">
    <w:abstractNumId w:val="24"/>
  </w:num>
  <w:num w:numId="14">
    <w:abstractNumId w:val="34"/>
  </w:num>
  <w:num w:numId="15">
    <w:abstractNumId w:val="39"/>
  </w:num>
  <w:num w:numId="16">
    <w:abstractNumId w:val="9"/>
  </w:num>
  <w:num w:numId="17">
    <w:abstractNumId w:val="32"/>
  </w:num>
  <w:num w:numId="18">
    <w:abstractNumId w:val="17"/>
  </w:num>
  <w:num w:numId="19">
    <w:abstractNumId w:val="44"/>
  </w:num>
  <w:num w:numId="20">
    <w:abstractNumId w:val="41"/>
  </w:num>
  <w:num w:numId="21">
    <w:abstractNumId w:val="16"/>
  </w:num>
  <w:num w:numId="22">
    <w:abstractNumId w:val="7"/>
  </w:num>
  <w:num w:numId="23">
    <w:abstractNumId w:val="27"/>
  </w:num>
  <w:num w:numId="24">
    <w:abstractNumId w:val="43"/>
  </w:num>
  <w:num w:numId="25">
    <w:abstractNumId w:val="6"/>
  </w:num>
  <w:num w:numId="2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2"/>
  </w:num>
  <w:num w:numId="28">
    <w:abstractNumId w:val="36"/>
  </w:num>
  <w:num w:numId="29">
    <w:abstractNumId w:val="26"/>
  </w:num>
  <w:num w:numId="30">
    <w:abstractNumId w:val="4"/>
  </w:num>
  <w:num w:numId="31">
    <w:abstractNumId w:val="10"/>
  </w:num>
  <w:num w:numId="32">
    <w:abstractNumId w:val="21"/>
  </w:num>
  <w:num w:numId="33">
    <w:abstractNumId w:val="30"/>
  </w:num>
  <w:num w:numId="34">
    <w:abstractNumId w:val="5"/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8"/>
  </w:num>
  <w:num w:numId="37">
    <w:abstractNumId w:val="14"/>
  </w:num>
  <w:num w:numId="38">
    <w:abstractNumId w:val="3"/>
  </w:num>
  <w:num w:numId="39">
    <w:abstractNumId w:val="12"/>
  </w:num>
  <w:num w:numId="40">
    <w:abstractNumId w:val="31"/>
  </w:num>
  <w:num w:numId="41">
    <w:abstractNumId w:val="35"/>
  </w:num>
  <w:num w:numId="42">
    <w:abstractNumId w:val="11"/>
  </w:num>
  <w:num w:numId="43">
    <w:abstractNumId w:val="40"/>
  </w:num>
  <w:num w:numId="44">
    <w:abstractNumId w:val="1"/>
  </w:num>
  <w:num w:numId="45">
    <w:abstractNumId w:val="0"/>
  </w:num>
  <w:num w:numId="46">
    <w:abstractNumId w:val="37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CA" w:vendorID="64" w:dllVersion="0" w:nlCheck="1" w:checkStyle="0"/>
  <w:activeWritingStyle w:appName="MSWord" w:lang="sv-SE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511"/>
    <w:rsid w:val="000004D2"/>
    <w:rsid w:val="000006E1"/>
    <w:rsid w:val="000008D0"/>
    <w:rsid w:val="00000D80"/>
    <w:rsid w:val="00000FD8"/>
    <w:rsid w:val="00001D6E"/>
    <w:rsid w:val="00002A37"/>
    <w:rsid w:val="0000301C"/>
    <w:rsid w:val="00003022"/>
    <w:rsid w:val="00003AC9"/>
    <w:rsid w:val="0000431E"/>
    <w:rsid w:val="000049A4"/>
    <w:rsid w:val="00005295"/>
    <w:rsid w:val="0000564C"/>
    <w:rsid w:val="000058A4"/>
    <w:rsid w:val="00005B0E"/>
    <w:rsid w:val="00005D00"/>
    <w:rsid w:val="00005D39"/>
    <w:rsid w:val="00006446"/>
    <w:rsid w:val="00006756"/>
    <w:rsid w:val="00006896"/>
    <w:rsid w:val="00006B20"/>
    <w:rsid w:val="00006D4F"/>
    <w:rsid w:val="0000794B"/>
    <w:rsid w:val="00007CDC"/>
    <w:rsid w:val="00010BC7"/>
    <w:rsid w:val="00011A30"/>
    <w:rsid w:val="00011B28"/>
    <w:rsid w:val="00011C2D"/>
    <w:rsid w:val="00012523"/>
    <w:rsid w:val="000140F2"/>
    <w:rsid w:val="00015170"/>
    <w:rsid w:val="00015D15"/>
    <w:rsid w:val="00015E22"/>
    <w:rsid w:val="0001660A"/>
    <w:rsid w:val="000166A6"/>
    <w:rsid w:val="0001701E"/>
    <w:rsid w:val="000173DE"/>
    <w:rsid w:val="000176F7"/>
    <w:rsid w:val="000204AE"/>
    <w:rsid w:val="000205F0"/>
    <w:rsid w:val="00020DB1"/>
    <w:rsid w:val="00020FB1"/>
    <w:rsid w:val="000215BD"/>
    <w:rsid w:val="0002220C"/>
    <w:rsid w:val="0002339A"/>
    <w:rsid w:val="000235BB"/>
    <w:rsid w:val="000235D4"/>
    <w:rsid w:val="00024640"/>
    <w:rsid w:val="00024756"/>
    <w:rsid w:val="0002564D"/>
    <w:rsid w:val="00025ECA"/>
    <w:rsid w:val="0002614C"/>
    <w:rsid w:val="000263C1"/>
    <w:rsid w:val="00026503"/>
    <w:rsid w:val="00026917"/>
    <w:rsid w:val="000272AF"/>
    <w:rsid w:val="00027825"/>
    <w:rsid w:val="000279DF"/>
    <w:rsid w:val="00030C58"/>
    <w:rsid w:val="000313E2"/>
    <w:rsid w:val="000315C7"/>
    <w:rsid w:val="00031F43"/>
    <w:rsid w:val="000320A3"/>
    <w:rsid w:val="00032421"/>
    <w:rsid w:val="000325B8"/>
    <w:rsid w:val="00032FE5"/>
    <w:rsid w:val="00032FF2"/>
    <w:rsid w:val="00034146"/>
    <w:rsid w:val="000347B6"/>
    <w:rsid w:val="00034C15"/>
    <w:rsid w:val="000350A2"/>
    <w:rsid w:val="00035879"/>
    <w:rsid w:val="00036BA1"/>
    <w:rsid w:val="00040D4A"/>
    <w:rsid w:val="0004104B"/>
    <w:rsid w:val="00041768"/>
    <w:rsid w:val="000418EA"/>
    <w:rsid w:val="00041EB5"/>
    <w:rsid w:val="000422E2"/>
    <w:rsid w:val="00042795"/>
    <w:rsid w:val="000429E1"/>
    <w:rsid w:val="00042F22"/>
    <w:rsid w:val="0004317A"/>
    <w:rsid w:val="00043902"/>
    <w:rsid w:val="00043B2B"/>
    <w:rsid w:val="00044095"/>
    <w:rsid w:val="000444EF"/>
    <w:rsid w:val="0004488F"/>
    <w:rsid w:val="00045DE3"/>
    <w:rsid w:val="00047088"/>
    <w:rsid w:val="00047519"/>
    <w:rsid w:val="00047524"/>
    <w:rsid w:val="000479FD"/>
    <w:rsid w:val="00047C8D"/>
    <w:rsid w:val="00050D84"/>
    <w:rsid w:val="000521C3"/>
    <w:rsid w:val="0005287B"/>
    <w:rsid w:val="00052905"/>
    <w:rsid w:val="00052A07"/>
    <w:rsid w:val="00052B8E"/>
    <w:rsid w:val="000534E3"/>
    <w:rsid w:val="00053882"/>
    <w:rsid w:val="00053948"/>
    <w:rsid w:val="00054D9A"/>
    <w:rsid w:val="00055D77"/>
    <w:rsid w:val="0005606A"/>
    <w:rsid w:val="00056AD3"/>
    <w:rsid w:val="00057117"/>
    <w:rsid w:val="00057D8A"/>
    <w:rsid w:val="00057E6F"/>
    <w:rsid w:val="00060451"/>
    <w:rsid w:val="00060497"/>
    <w:rsid w:val="0006095B"/>
    <w:rsid w:val="00060D0A"/>
    <w:rsid w:val="00060EA0"/>
    <w:rsid w:val="000616E7"/>
    <w:rsid w:val="00061A53"/>
    <w:rsid w:val="000623F2"/>
    <w:rsid w:val="00063F6F"/>
    <w:rsid w:val="000647CA"/>
    <w:rsid w:val="0006487E"/>
    <w:rsid w:val="00064A43"/>
    <w:rsid w:val="00065947"/>
    <w:rsid w:val="00065B65"/>
    <w:rsid w:val="00065DAC"/>
    <w:rsid w:val="00065E1A"/>
    <w:rsid w:val="0006670E"/>
    <w:rsid w:val="00067E67"/>
    <w:rsid w:val="000704E0"/>
    <w:rsid w:val="00070B44"/>
    <w:rsid w:val="00070E12"/>
    <w:rsid w:val="00070E8E"/>
    <w:rsid w:val="0007190B"/>
    <w:rsid w:val="00071BDA"/>
    <w:rsid w:val="000722D8"/>
    <w:rsid w:val="00073787"/>
    <w:rsid w:val="000742EB"/>
    <w:rsid w:val="00074955"/>
    <w:rsid w:val="0007600B"/>
    <w:rsid w:val="000762BC"/>
    <w:rsid w:val="0007647A"/>
    <w:rsid w:val="00076C3D"/>
    <w:rsid w:val="00077167"/>
    <w:rsid w:val="000778FB"/>
    <w:rsid w:val="00077BA5"/>
    <w:rsid w:val="00077E5F"/>
    <w:rsid w:val="0008009A"/>
    <w:rsid w:val="0008036A"/>
    <w:rsid w:val="000812F6"/>
    <w:rsid w:val="00081AE6"/>
    <w:rsid w:val="0008281D"/>
    <w:rsid w:val="0008368B"/>
    <w:rsid w:val="00083980"/>
    <w:rsid w:val="00083D19"/>
    <w:rsid w:val="00083DDC"/>
    <w:rsid w:val="0008471B"/>
    <w:rsid w:val="0008501C"/>
    <w:rsid w:val="0008521D"/>
    <w:rsid w:val="000855EB"/>
    <w:rsid w:val="00085B52"/>
    <w:rsid w:val="000864AD"/>
    <w:rsid w:val="000866F2"/>
    <w:rsid w:val="00086B41"/>
    <w:rsid w:val="0009009F"/>
    <w:rsid w:val="00090B7C"/>
    <w:rsid w:val="000910D2"/>
    <w:rsid w:val="000913A3"/>
    <w:rsid w:val="00091557"/>
    <w:rsid w:val="00091670"/>
    <w:rsid w:val="000918B3"/>
    <w:rsid w:val="00091CBF"/>
    <w:rsid w:val="00091F5F"/>
    <w:rsid w:val="000924C1"/>
    <w:rsid w:val="000924F0"/>
    <w:rsid w:val="0009291B"/>
    <w:rsid w:val="00092F77"/>
    <w:rsid w:val="0009338A"/>
    <w:rsid w:val="00093474"/>
    <w:rsid w:val="00093632"/>
    <w:rsid w:val="0009396C"/>
    <w:rsid w:val="0009401E"/>
    <w:rsid w:val="000941C4"/>
    <w:rsid w:val="00094985"/>
    <w:rsid w:val="0009510F"/>
    <w:rsid w:val="000955A0"/>
    <w:rsid w:val="00095A9A"/>
    <w:rsid w:val="00095FD4"/>
    <w:rsid w:val="000964C3"/>
    <w:rsid w:val="00096F88"/>
    <w:rsid w:val="000977AD"/>
    <w:rsid w:val="00097825"/>
    <w:rsid w:val="000979ED"/>
    <w:rsid w:val="000A005D"/>
    <w:rsid w:val="000A0D62"/>
    <w:rsid w:val="000A1787"/>
    <w:rsid w:val="000A1B7B"/>
    <w:rsid w:val="000A1C2C"/>
    <w:rsid w:val="000A3550"/>
    <w:rsid w:val="000A37AC"/>
    <w:rsid w:val="000A39A8"/>
    <w:rsid w:val="000A3E66"/>
    <w:rsid w:val="000A4CF9"/>
    <w:rsid w:val="000A4D7C"/>
    <w:rsid w:val="000A56F2"/>
    <w:rsid w:val="000A5CDE"/>
    <w:rsid w:val="000A61D2"/>
    <w:rsid w:val="000A6375"/>
    <w:rsid w:val="000A66F3"/>
    <w:rsid w:val="000A6B75"/>
    <w:rsid w:val="000A6CCB"/>
    <w:rsid w:val="000A7647"/>
    <w:rsid w:val="000A7F42"/>
    <w:rsid w:val="000B043F"/>
    <w:rsid w:val="000B0B7C"/>
    <w:rsid w:val="000B19EC"/>
    <w:rsid w:val="000B2273"/>
    <w:rsid w:val="000B25A3"/>
    <w:rsid w:val="000B2719"/>
    <w:rsid w:val="000B28A9"/>
    <w:rsid w:val="000B2FA6"/>
    <w:rsid w:val="000B305D"/>
    <w:rsid w:val="000B345D"/>
    <w:rsid w:val="000B3A8F"/>
    <w:rsid w:val="000B3ABB"/>
    <w:rsid w:val="000B4AB9"/>
    <w:rsid w:val="000B4BA3"/>
    <w:rsid w:val="000B58C3"/>
    <w:rsid w:val="000B5C63"/>
    <w:rsid w:val="000B61E9"/>
    <w:rsid w:val="000B62B9"/>
    <w:rsid w:val="000B62FA"/>
    <w:rsid w:val="000B6966"/>
    <w:rsid w:val="000B70C3"/>
    <w:rsid w:val="000B7EF4"/>
    <w:rsid w:val="000C135F"/>
    <w:rsid w:val="000C165A"/>
    <w:rsid w:val="000C1A44"/>
    <w:rsid w:val="000C1C93"/>
    <w:rsid w:val="000C20B2"/>
    <w:rsid w:val="000C221F"/>
    <w:rsid w:val="000C2E19"/>
    <w:rsid w:val="000C3133"/>
    <w:rsid w:val="000C33D7"/>
    <w:rsid w:val="000C3617"/>
    <w:rsid w:val="000C38B0"/>
    <w:rsid w:val="000C38C9"/>
    <w:rsid w:val="000C540F"/>
    <w:rsid w:val="000C6123"/>
    <w:rsid w:val="000C642E"/>
    <w:rsid w:val="000C6BE6"/>
    <w:rsid w:val="000C7014"/>
    <w:rsid w:val="000C76E3"/>
    <w:rsid w:val="000D0247"/>
    <w:rsid w:val="000D09F6"/>
    <w:rsid w:val="000D0ADC"/>
    <w:rsid w:val="000D0D07"/>
    <w:rsid w:val="000D125E"/>
    <w:rsid w:val="000D1522"/>
    <w:rsid w:val="000D1A74"/>
    <w:rsid w:val="000D1EE2"/>
    <w:rsid w:val="000D1FDD"/>
    <w:rsid w:val="000D214F"/>
    <w:rsid w:val="000D283A"/>
    <w:rsid w:val="000D37C5"/>
    <w:rsid w:val="000D4797"/>
    <w:rsid w:val="000D497E"/>
    <w:rsid w:val="000D5584"/>
    <w:rsid w:val="000D56C3"/>
    <w:rsid w:val="000D6491"/>
    <w:rsid w:val="000D71CB"/>
    <w:rsid w:val="000E0396"/>
    <w:rsid w:val="000E0527"/>
    <w:rsid w:val="000E17A8"/>
    <w:rsid w:val="000E1C2E"/>
    <w:rsid w:val="000E1E92"/>
    <w:rsid w:val="000E2E65"/>
    <w:rsid w:val="000E4CF8"/>
    <w:rsid w:val="000E5D0E"/>
    <w:rsid w:val="000E611D"/>
    <w:rsid w:val="000E615F"/>
    <w:rsid w:val="000E63A0"/>
    <w:rsid w:val="000E6580"/>
    <w:rsid w:val="000E6FDF"/>
    <w:rsid w:val="000E76B7"/>
    <w:rsid w:val="000E76BD"/>
    <w:rsid w:val="000F021D"/>
    <w:rsid w:val="000F06D6"/>
    <w:rsid w:val="000F0A9D"/>
    <w:rsid w:val="000F0EB1"/>
    <w:rsid w:val="000F1106"/>
    <w:rsid w:val="000F1796"/>
    <w:rsid w:val="000F1882"/>
    <w:rsid w:val="000F1C61"/>
    <w:rsid w:val="000F213E"/>
    <w:rsid w:val="000F2F33"/>
    <w:rsid w:val="000F3627"/>
    <w:rsid w:val="000F3BE9"/>
    <w:rsid w:val="000F3EF4"/>
    <w:rsid w:val="000F3F6C"/>
    <w:rsid w:val="000F4008"/>
    <w:rsid w:val="000F4A35"/>
    <w:rsid w:val="000F5058"/>
    <w:rsid w:val="000F576B"/>
    <w:rsid w:val="000F63D8"/>
    <w:rsid w:val="000F69B9"/>
    <w:rsid w:val="000F6DF3"/>
    <w:rsid w:val="000F6EB9"/>
    <w:rsid w:val="000F71C1"/>
    <w:rsid w:val="00100084"/>
    <w:rsid w:val="00100355"/>
    <w:rsid w:val="0010047C"/>
    <w:rsid w:val="001005FF"/>
    <w:rsid w:val="00100D57"/>
    <w:rsid w:val="00101A03"/>
    <w:rsid w:val="00103668"/>
    <w:rsid w:val="00103727"/>
    <w:rsid w:val="00104545"/>
    <w:rsid w:val="00104945"/>
    <w:rsid w:val="00104B23"/>
    <w:rsid w:val="0010529D"/>
    <w:rsid w:val="00105D75"/>
    <w:rsid w:val="001062FB"/>
    <w:rsid w:val="001063E6"/>
    <w:rsid w:val="00106B07"/>
    <w:rsid w:val="001070CF"/>
    <w:rsid w:val="00107182"/>
    <w:rsid w:val="00107CB1"/>
    <w:rsid w:val="0011122A"/>
    <w:rsid w:val="00111D25"/>
    <w:rsid w:val="001127EB"/>
    <w:rsid w:val="00112896"/>
    <w:rsid w:val="00112A22"/>
    <w:rsid w:val="00112A7D"/>
    <w:rsid w:val="00112D94"/>
    <w:rsid w:val="00112DAA"/>
    <w:rsid w:val="00113727"/>
    <w:rsid w:val="00113CF4"/>
    <w:rsid w:val="00113FAD"/>
    <w:rsid w:val="00114318"/>
    <w:rsid w:val="00114BE5"/>
    <w:rsid w:val="001153EA"/>
    <w:rsid w:val="00115455"/>
    <w:rsid w:val="00115643"/>
    <w:rsid w:val="00116083"/>
    <w:rsid w:val="00116370"/>
    <w:rsid w:val="00116765"/>
    <w:rsid w:val="00116985"/>
    <w:rsid w:val="00116A09"/>
    <w:rsid w:val="00116A6C"/>
    <w:rsid w:val="00116C68"/>
    <w:rsid w:val="00116F13"/>
    <w:rsid w:val="001174FC"/>
    <w:rsid w:val="0011783B"/>
    <w:rsid w:val="0012001F"/>
    <w:rsid w:val="001209BC"/>
    <w:rsid w:val="001219F5"/>
    <w:rsid w:val="00121A20"/>
    <w:rsid w:val="00122212"/>
    <w:rsid w:val="00122425"/>
    <w:rsid w:val="001233D4"/>
    <w:rsid w:val="0012377F"/>
    <w:rsid w:val="00123B3E"/>
    <w:rsid w:val="00124314"/>
    <w:rsid w:val="00124930"/>
    <w:rsid w:val="00124DE5"/>
    <w:rsid w:val="0012545E"/>
    <w:rsid w:val="00125758"/>
    <w:rsid w:val="00125BE3"/>
    <w:rsid w:val="00126B4A"/>
    <w:rsid w:val="00126E96"/>
    <w:rsid w:val="00127D06"/>
    <w:rsid w:val="0013043B"/>
    <w:rsid w:val="00130AE4"/>
    <w:rsid w:val="00130B34"/>
    <w:rsid w:val="00131E99"/>
    <w:rsid w:val="001321A8"/>
    <w:rsid w:val="00132FD0"/>
    <w:rsid w:val="00133D46"/>
    <w:rsid w:val="001344C0"/>
    <w:rsid w:val="001346FA"/>
    <w:rsid w:val="00134718"/>
    <w:rsid w:val="00135252"/>
    <w:rsid w:val="001352E4"/>
    <w:rsid w:val="001362A2"/>
    <w:rsid w:val="00136403"/>
    <w:rsid w:val="00136DB2"/>
    <w:rsid w:val="00137063"/>
    <w:rsid w:val="001376AC"/>
    <w:rsid w:val="00137AB5"/>
    <w:rsid w:val="00137D50"/>
    <w:rsid w:val="00137F0B"/>
    <w:rsid w:val="0014067E"/>
    <w:rsid w:val="0014156F"/>
    <w:rsid w:val="001416AA"/>
    <w:rsid w:val="001431E1"/>
    <w:rsid w:val="001438EF"/>
    <w:rsid w:val="00143C2D"/>
    <w:rsid w:val="001449A7"/>
    <w:rsid w:val="001457E5"/>
    <w:rsid w:val="00145C3A"/>
    <w:rsid w:val="00145DE0"/>
    <w:rsid w:val="00146024"/>
    <w:rsid w:val="00146AA7"/>
    <w:rsid w:val="00146D22"/>
    <w:rsid w:val="00146E3E"/>
    <w:rsid w:val="00147A36"/>
    <w:rsid w:val="00147A83"/>
    <w:rsid w:val="00150398"/>
    <w:rsid w:val="00150A68"/>
    <w:rsid w:val="0015128B"/>
    <w:rsid w:val="001513D2"/>
    <w:rsid w:val="00151E19"/>
    <w:rsid w:val="00151E23"/>
    <w:rsid w:val="001523F5"/>
    <w:rsid w:val="001526E0"/>
    <w:rsid w:val="00152D23"/>
    <w:rsid w:val="00152DAE"/>
    <w:rsid w:val="001551B5"/>
    <w:rsid w:val="001558F7"/>
    <w:rsid w:val="00155902"/>
    <w:rsid w:val="001565C8"/>
    <w:rsid w:val="00156667"/>
    <w:rsid w:val="00156CA3"/>
    <w:rsid w:val="00157114"/>
    <w:rsid w:val="0015771F"/>
    <w:rsid w:val="00160195"/>
    <w:rsid w:val="0016330F"/>
    <w:rsid w:val="00163A1F"/>
    <w:rsid w:val="00164742"/>
    <w:rsid w:val="001659C1"/>
    <w:rsid w:val="00166642"/>
    <w:rsid w:val="00167537"/>
    <w:rsid w:val="00167C96"/>
    <w:rsid w:val="001702A6"/>
    <w:rsid w:val="00170692"/>
    <w:rsid w:val="001708EA"/>
    <w:rsid w:val="001724FE"/>
    <w:rsid w:val="00172899"/>
    <w:rsid w:val="00172B4A"/>
    <w:rsid w:val="00173563"/>
    <w:rsid w:val="00173A8E"/>
    <w:rsid w:val="00173D2B"/>
    <w:rsid w:val="00174020"/>
    <w:rsid w:val="00174922"/>
    <w:rsid w:val="00174D26"/>
    <w:rsid w:val="0017502C"/>
    <w:rsid w:val="00175697"/>
    <w:rsid w:val="00176C8F"/>
    <w:rsid w:val="00176FC1"/>
    <w:rsid w:val="001800F2"/>
    <w:rsid w:val="00180526"/>
    <w:rsid w:val="00180B3B"/>
    <w:rsid w:val="001813FC"/>
    <w:rsid w:val="0018143F"/>
    <w:rsid w:val="001817F8"/>
    <w:rsid w:val="00181FF8"/>
    <w:rsid w:val="00182345"/>
    <w:rsid w:val="00182507"/>
    <w:rsid w:val="0018272A"/>
    <w:rsid w:val="001837DD"/>
    <w:rsid w:val="0018383E"/>
    <w:rsid w:val="00184013"/>
    <w:rsid w:val="00184B45"/>
    <w:rsid w:val="00184C46"/>
    <w:rsid w:val="00184DDB"/>
    <w:rsid w:val="00186624"/>
    <w:rsid w:val="001872D3"/>
    <w:rsid w:val="00187963"/>
    <w:rsid w:val="00190AC1"/>
    <w:rsid w:val="0019102D"/>
    <w:rsid w:val="001910DA"/>
    <w:rsid w:val="00191476"/>
    <w:rsid w:val="0019157B"/>
    <w:rsid w:val="00191CA2"/>
    <w:rsid w:val="0019308A"/>
    <w:rsid w:val="0019341A"/>
    <w:rsid w:val="001936AD"/>
    <w:rsid w:val="00193789"/>
    <w:rsid w:val="0019392E"/>
    <w:rsid w:val="00193AA0"/>
    <w:rsid w:val="00193B35"/>
    <w:rsid w:val="00193E3C"/>
    <w:rsid w:val="00197B14"/>
    <w:rsid w:val="00197DF9"/>
    <w:rsid w:val="001A1987"/>
    <w:rsid w:val="001A22D0"/>
    <w:rsid w:val="001A2564"/>
    <w:rsid w:val="001A2C4C"/>
    <w:rsid w:val="001A317B"/>
    <w:rsid w:val="001A53E1"/>
    <w:rsid w:val="001A5963"/>
    <w:rsid w:val="001A6173"/>
    <w:rsid w:val="001A69F3"/>
    <w:rsid w:val="001A6CBA"/>
    <w:rsid w:val="001A71B4"/>
    <w:rsid w:val="001A75CE"/>
    <w:rsid w:val="001B055B"/>
    <w:rsid w:val="001B0D97"/>
    <w:rsid w:val="001B1F32"/>
    <w:rsid w:val="001B2219"/>
    <w:rsid w:val="001B2BA6"/>
    <w:rsid w:val="001B4A3A"/>
    <w:rsid w:val="001B4D2E"/>
    <w:rsid w:val="001B57CF"/>
    <w:rsid w:val="001B5A5D"/>
    <w:rsid w:val="001B62F2"/>
    <w:rsid w:val="001B7057"/>
    <w:rsid w:val="001B750C"/>
    <w:rsid w:val="001B7FAE"/>
    <w:rsid w:val="001C0CC3"/>
    <w:rsid w:val="001C0CEA"/>
    <w:rsid w:val="001C0E61"/>
    <w:rsid w:val="001C1858"/>
    <w:rsid w:val="001C1CE5"/>
    <w:rsid w:val="001C1D28"/>
    <w:rsid w:val="001C29F8"/>
    <w:rsid w:val="001C32B0"/>
    <w:rsid w:val="001C3D2A"/>
    <w:rsid w:val="001C3D7E"/>
    <w:rsid w:val="001C3F01"/>
    <w:rsid w:val="001C401B"/>
    <w:rsid w:val="001C40FC"/>
    <w:rsid w:val="001C41D1"/>
    <w:rsid w:val="001C4A50"/>
    <w:rsid w:val="001C50F1"/>
    <w:rsid w:val="001C5868"/>
    <w:rsid w:val="001C6A1B"/>
    <w:rsid w:val="001C6B68"/>
    <w:rsid w:val="001C76AF"/>
    <w:rsid w:val="001C77E2"/>
    <w:rsid w:val="001C7870"/>
    <w:rsid w:val="001D03EA"/>
    <w:rsid w:val="001D04DF"/>
    <w:rsid w:val="001D17CC"/>
    <w:rsid w:val="001D3005"/>
    <w:rsid w:val="001D3480"/>
    <w:rsid w:val="001D3C2D"/>
    <w:rsid w:val="001D43CF"/>
    <w:rsid w:val="001D51BA"/>
    <w:rsid w:val="001D53E7"/>
    <w:rsid w:val="001D5842"/>
    <w:rsid w:val="001D58DD"/>
    <w:rsid w:val="001D6342"/>
    <w:rsid w:val="001D6606"/>
    <w:rsid w:val="001D6D53"/>
    <w:rsid w:val="001D6F30"/>
    <w:rsid w:val="001D7A5A"/>
    <w:rsid w:val="001D7A68"/>
    <w:rsid w:val="001E131E"/>
    <w:rsid w:val="001E14F5"/>
    <w:rsid w:val="001E1509"/>
    <w:rsid w:val="001E1B53"/>
    <w:rsid w:val="001E1FA2"/>
    <w:rsid w:val="001E2CA5"/>
    <w:rsid w:val="001E3D93"/>
    <w:rsid w:val="001E5484"/>
    <w:rsid w:val="001E56E5"/>
    <w:rsid w:val="001E5873"/>
    <w:rsid w:val="001E58E2"/>
    <w:rsid w:val="001E681A"/>
    <w:rsid w:val="001E7AED"/>
    <w:rsid w:val="001F01B7"/>
    <w:rsid w:val="001F0B00"/>
    <w:rsid w:val="001F0C31"/>
    <w:rsid w:val="001F1F31"/>
    <w:rsid w:val="001F239F"/>
    <w:rsid w:val="001F3916"/>
    <w:rsid w:val="001F4319"/>
    <w:rsid w:val="001F4D1D"/>
    <w:rsid w:val="001F54C5"/>
    <w:rsid w:val="001F54C7"/>
    <w:rsid w:val="001F662C"/>
    <w:rsid w:val="001F6CA5"/>
    <w:rsid w:val="001F7074"/>
    <w:rsid w:val="002001D3"/>
    <w:rsid w:val="00200490"/>
    <w:rsid w:val="00200DBF"/>
    <w:rsid w:val="0020195D"/>
    <w:rsid w:val="00201F3A"/>
    <w:rsid w:val="00202137"/>
    <w:rsid w:val="00202CA1"/>
    <w:rsid w:val="00203312"/>
    <w:rsid w:val="00203511"/>
    <w:rsid w:val="00203B24"/>
    <w:rsid w:val="00203F96"/>
    <w:rsid w:val="0020447B"/>
    <w:rsid w:val="002045D0"/>
    <w:rsid w:val="00204973"/>
    <w:rsid w:val="0020677A"/>
    <w:rsid w:val="002069B2"/>
    <w:rsid w:val="00206A63"/>
    <w:rsid w:val="00206B9B"/>
    <w:rsid w:val="0020767C"/>
    <w:rsid w:val="00207F91"/>
    <w:rsid w:val="00207FA3"/>
    <w:rsid w:val="00210E3A"/>
    <w:rsid w:val="00210EC5"/>
    <w:rsid w:val="002118DB"/>
    <w:rsid w:val="00211ACA"/>
    <w:rsid w:val="00211B7B"/>
    <w:rsid w:val="00212C89"/>
    <w:rsid w:val="00213920"/>
    <w:rsid w:val="00213C15"/>
    <w:rsid w:val="00213F5F"/>
    <w:rsid w:val="0021404D"/>
    <w:rsid w:val="002144E1"/>
    <w:rsid w:val="00214DA8"/>
    <w:rsid w:val="00214F91"/>
    <w:rsid w:val="00215423"/>
    <w:rsid w:val="002154B9"/>
    <w:rsid w:val="002158FA"/>
    <w:rsid w:val="00215B0E"/>
    <w:rsid w:val="00215BD2"/>
    <w:rsid w:val="0021645E"/>
    <w:rsid w:val="002173F9"/>
    <w:rsid w:val="00220600"/>
    <w:rsid w:val="002214A8"/>
    <w:rsid w:val="00221858"/>
    <w:rsid w:val="00221A3D"/>
    <w:rsid w:val="00221D47"/>
    <w:rsid w:val="00221D68"/>
    <w:rsid w:val="002224DB"/>
    <w:rsid w:val="00223ED5"/>
    <w:rsid w:val="00223FCB"/>
    <w:rsid w:val="00224D08"/>
    <w:rsid w:val="002252C3"/>
    <w:rsid w:val="00225762"/>
    <w:rsid w:val="00225C54"/>
    <w:rsid w:val="00226E92"/>
    <w:rsid w:val="00226EE7"/>
    <w:rsid w:val="00227D8F"/>
    <w:rsid w:val="00230460"/>
    <w:rsid w:val="00230765"/>
    <w:rsid w:val="00230A1A"/>
    <w:rsid w:val="00230D18"/>
    <w:rsid w:val="00230DD4"/>
    <w:rsid w:val="00231666"/>
    <w:rsid w:val="002319D7"/>
    <w:rsid w:val="002319E4"/>
    <w:rsid w:val="00232ACE"/>
    <w:rsid w:val="00232C36"/>
    <w:rsid w:val="002340F4"/>
    <w:rsid w:val="00234310"/>
    <w:rsid w:val="0023438E"/>
    <w:rsid w:val="00234D9A"/>
    <w:rsid w:val="00235603"/>
    <w:rsid w:val="00235632"/>
    <w:rsid w:val="00235872"/>
    <w:rsid w:val="00235913"/>
    <w:rsid w:val="00236054"/>
    <w:rsid w:val="00237360"/>
    <w:rsid w:val="00237DEE"/>
    <w:rsid w:val="00237F48"/>
    <w:rsid w:val="00240D0F"/>
    <w:rsid w:val="002410D1"/>
    <w:rsid w:val="00241559"/>
    <w:rsid w:val="00243332"/>
    <w:rsid w:val="002435B3"/>
    <w:rsid w:val="00243923"/>
    <w:rsid w:val="002441CC"/>
    <w:rsid w:val="00244493"/>
    <w:rsid w:val="002458EB"/>
    <w:rsid w:val="00245F7D"/>
    <w:rsid w:val="0024616B"/>
    <w:rsid w:val="00246FDA"/>
    <w:rsid w:val="002500C8"/>
    <w:rsid w:val="0025039F"/>
    <w:rsid w:val="0025241D"/>
    <w:rsid w:val="00252F94"/>
    <w:rsid w:val="00253701"/>
    <w:rsid w:val="00254D90"/>
    <w:rsid w:val="002551FF"/>
    <w:rsid w:val="0025619F"/>
    <w:rsid w:val="00256AEF"/>
    <w:rsid w:val="00257165"/>
    <w:rsid w:val="00257543"/>
    <w:rsid w:val="00257C83"/>
    <w:rsid w:val="002617E7"/>
    <w:rsid w:val="002619ED"/>
    <w:rsid w:val="00262148"/>
    <w:rsid w:val="002621E2"/>
    <w:rsid w:val="0026282B"/>
    <w:rsid w:val="0026295D"/>
    <w:rsid w:val="00262E8F"/>
    <w:rsid w:val="00263504"/>
    <w:rsid w:val="00263BD9"/>
    <w:rsid w:val="00263DC4"/>
    <w:rsid w:val="00263FDB"/>
    <w:rsid w:val="00264228"/>
    <w:rsid w:val="00264334"/>
    <w:rsid w:val="0026473E"/>
    <w:rsid w:val="00265E4D"/>
    <w:rsid w:val="00266214"/>
    <w:rsid w:val="00266939"/>
    <w:rsid w:val="00267208"/>
    <w:rsid w:val="002673A6"/>
    <w:rsid w:val="00267C83"/>
    <w:rsid w:val="00267E1D"/>
    <w:rsid w:val="00267EC5"/>
    <w:rsid w:val="0027144F"/>
    <w:rsid w:val="00271813"/>
    <w:rsid w:val="00271F3A"/>
    <w:rsid w:val="002724BA"/>
    <w:rsid w:val="00273239"/>
    <w:rsid w:val="00273278"/>
    <w:rsid w:val="002737F4"/>
    <w:rsid w:val="002743F2"/>
    <w:rsid w:val="00274EFD"/>
    <w:rsid w:val="002750F4"/>
    <w:rsid w:val="002755BB"/>
    <w:rsid w:val="00275EA4"/>
    <w:rsid w:val="002766C9"/>
    <w:rsid w:val="00277063"/>
    <w:rsid w:val="002805F5"/>
    <w:rsid w:val="00280751"/>
    <w:rsid w:val="00280967"/>
    <w:rsid w:val="00282403"/>
    <w:rsid w:val="002825C5"/>
    <w:rsid w:val="0028280A"/>
    <w:rsid w:val="002833D1"/>
    <w:rsid w:val="00283B79"/>
    <w:rsid w:val="00283C0D"/>
    <w:rsid w:val="00284CA2"/>
    <w:rsid w:val="00285979"/>
    <w:rsid w:val="00286907"/>
    <w:rsid w:val="00286ACD"/>
    <w:rsid w:val="00286F15"/>
    <w:rsid w:val="00286F22"/>
    <w:rsid w:val="002871C5"/>
    <w:rsid w:val="00287838"/>
    <w:rsid w:val="0029065F"/>
    <w:rsid w:val="002907B5"/>
    <w:rsid w:val="00290D3B"/>
    <w:rsid w:val="00290E8F"/>
    <w:rsid w:val="00291AC7"/>
    <w:rsid w:val="00291BCE"/>
    <w:rsid w:val="00291E7F"/>
    <w:rsid w:val="002923BE"/>
    <w:rsid w:val="00292675"/>
    <w:rsid w:val="00292734"/>
    <w:rsid w:val="002929FF"/>
    <w:rsid w:val="00292EB7"/>
    <w:rsid w:val="00296227"/>
    <w:rsid w:val="002965B6"/>
    <w:rsid w:val="00296F44"/>
    <w:rsid w:val="0029777D"/>
    <w:rsid w:val="00297F06"/>
    <w:rsid w:val="002A0530"/>
    <w:rsid w:val="002A055E"/>
    <w:rsid w:val="002A0CFF"/>
    <w:rsid w:val="002A12ED"/>
    <w:rsid w:val="002A1515"/>
    <w:rsid w:val="002A1A5A"/>
    <w:rsid w:val="002A1AF9"/>
    <w:rsid w:val="002A1D4E"/>
    <w:rsid w:val="002A2869"/>
    <w:rsid w:val="002A2F40"/>
    <w:rsid w:val="002A2FBA"/>
    <w:rsid w:val="002A35CB"/>
    <w:rsid w:val="002A3A1A"/>
    <w:rsid w:val="002A3C61"/>
    <w:rsid w:val="002A4832"/>
    <w:rsid w:val="002A4973"/>
    <w:rsid w:val="002A5169"/>
    <w:rsid w:val="002A56CC"/>
    <w:rsid w:val="002A65B4"/>
    <w:rsid w:val="002A6BAC"/>
    <w:rsid w:val="002A7030"/>
    <w:rsid w:val="002B0055"/>
    <w:rsid w:val="002B161B"/>
    <w:rsid w:val="002B2451"/>
    <w:rsid w:val="002B24D6"/>
    <w:rsid w:val="002B3118"/>
    <w:rsid w:val="002B3712"/>
    <w:rsid w:val="002B3A14"/>
    <w:rsid w:val="002B3D73"/>
    <w:rsid w:val="002B3FCA"/>
    <w:rsid w:val="002B4059"/>
    <w:rsid w:val="002B5FE8"/>
    <w:rsid w:val="002B6055"/>
    <w:rsid w:val="002B6242"/>
    <w:rsid w:val="002B6473"/>
    <w:rsid w:val="002B7187"/>
    <w:rsid w:val="002B7C90"/>
    <w:rsid w:val="002C1D94"/>
    <w:rsid w:val="002C269E"/>
    <w:rsid w:val="002C32C3"/>
    <w:rsid w:val="002C3545"/>
    <w:rsid w:val="002C41E6"/>
    <w:rsid w:val="002C485F"/>
    <w:rsid w:val="002C496D"/>
    <w:rsid w:val="002C5072"/>
    <w:rsid w:val="002C52C6"/>
    <w:rsid w:val="002C533F"/>
    <w:rsid w:val="002C575A"/>
    <w:rsid w:val="002C5994"/>
    <w:rsid w:val="002C6766"/>
    <w:rsid w:val="002C6D81"/>
    <w:rsid w:val="002C6E0E"/>
    <w:rsid w:val="002C707F"/>
    <w:rsid w:val="002C7BBD"/>
    <w:rsid w:val="002D071A"/>
    <w:rsid w:val="002D1260"/>
    <w:rsid w:val="002D198A"/>
    <w:rsid w:val="002D2281"/>
    <w:rsid w:val="002D34B2"/>
    <w:rsid w:val="002D3827"/>
    <w:rsid w:val="002D3D20"/>
    <w:rsid w:val="002D453A"/>
    <w:rsid w:val="002D4560"/>
    <w:rsid w:val="002D47F4"/>
    <w:rsid w:val="002D48B0"/>
    <w:rsid w:val="002D51B7"/>
    <w:rsid w:val="002D52D3"/>
    <w:rsid w:val="002D5B37"/>
    <w:rsid w:val="002D5D52"/>
    <w:rsid w:val="002D6870"/>
    <w:rsid w:val="002D7637"/>
    <w:rsid w:val="002D7683"/>
    <w:rsid w:val="002D7EB1"/>
    <w:rsid w:val="002D7F2F"/>
    <w:rsid w:val="002E0D6E"/>
    <w:rsid w:val="002E17F2"/>
    <w:rsid w:val="002E2710"/>
    <w:rsid w:val="002E2E25"/>
    <w:rsid w:val="002E3C63"/>
    <w:rsid w:val="002E3E0D"/>
    <w:rsid w:val="002E4704"/>
    <w:rsid w:val="002E4B53"/>
    <w:rsid w:val="002E4F03"/>
    <w:rsid w:val="002E5B70"/>
    <w:rsid w:val="002E5D52"/>
    <w:rsid w:val="002E7C5D"/>
    <w:rsid w:val="002E7CAE"/>
    <w:rsid w:val="002F0D06"/>
    <w:rsid w:val="002F0F63"/>
    <w:rsid w:val="002F1010"/>
    <w:rsid w:val="002F1E93"/>
    <w:rsid w:val="002F2771"/>
    <w:rsid w:val="002F37A9"/>
    <w:rsid w:val="002F38B2"/>
    <w:rsid w:val="002F3A10"/>
    <w:rsid w:val="002F457F"/>
    <w:rsid w:val="002F471C"/>
    <w:rsid w:val="002F4EEB"/>
    <w:rsid w:val="002F4FD2"/>
    <w:rsid w:val="002F5065"/>
    <w:rsid w:val="002F5323"/>
    <w:rsid w:val="002F6446"/>
    <w:rsid w:val="002F6D5A"/>
    <w:rsid w:val="002F7300"/>
    <w:rsid w:val="002F79D1"/>
    <w:rsid w:val="00300702"/>
    <w:rsid w:val="003008EC"/>
    <w:rsid w:val="0030107B"/>
    <w:rsid w:val="00301CE6"/>
    <w:rsid w:val="0030256B"/>
    <w:rsid w:val="00302938"/>
    <w:rsid w:val="003046A5"/>
    <w:rsid w:val="0030501F"/>
    <w:rsid w:val="00305A42"/>
    <w:rsid w:val="0030601D"/>
    <w:rsid w:val="00306184"/>
    <w:rsid w:val="00307BA1"/>
    <w:rsid w:val="00307D3F"/>
    <w:rsid w:val="00307FF3"/>
    <w:rsid w:val="003103B4"/>
    <w:rsid w:val="003111B2"/>
    <w:rsid w:val="003111CA"/>
    <w:rsid w:val="00311702"/>
    <w:rsid w:val="00311A77"/>
    <w:rsid w:val="00311E82"/>
    <w:rsid w:val="00312DBB"/>
    <w:rsid w:val="003137A6"/>
    <w:rsid w:val="00313FD6"/>
    <w:rsid w:val="0031423F"/>
    <w:rsid w:val="003143BD"/>
    <w:rsid w:val="00315363"/>
    <w:rsid w:val="0031587D"/>
    <w:rsid w:val="003159A5"/>
    <w:rsid w:val="00315A5E"/>
    <w:rsid w:val="00315D04"/>
    <w:rsid w:val="0031730C"/>
    <w:rsid w:val="00317A44"/>
    <w:rsid w:val="003203ED"/>
    <w:rsid w:val="00320874"/>
    <w:rsid w:val="003216E7"/>
    <w:rsid w:val="00322B22"/>
    <w:rsid w:val="00322BED"/>
    <w:rsid w:val="00322C9F"/>
    <w:rsid w:val="003238AB"/>
    <w:rsid w:val="003249EE"/>
    <w:rsid w:val="00324D23"/>
    <w:rsid w:val="00324D75"/>
    <w:rsid w:val="00324DEC"/>
    <w:rsid w:val="00325281"/>
    <w:rsid w:val="0032792A"/>
    <w:rsid w:val="0033032C"/>
    <w:rsid w:val="003312B3"/>
    <w:rsid w:val="00331751"/>
    <w:rsid w:val="003321C5"/>
    <w:rsid w:val="00332220"/>
    <w:rsid w:val="00332B90"/>
    <w:rsid w:val="00332D5A"/>
    <w:rsid w:val="0033308C"/>
    <w:rsid w:val="00333B2E"/>
    <w:rsid w:val="0033454A"/>
    <w:rsid w:val="00334579"/>
    <w:rsid w:val="00334665"/>
    <w:rsid w:val="00335858"/>
    <w:rsid w:val="00336BDA"/>
    <w:rsid w:val="00337808"/>
    <w:rsid w:val="003403FC"/>
    <w:rsid w:val="003405A6"/>
    <w:rsid w:val="00341E3F"/>
    <w:rsid w:val="00342BD7"/>
    <w:rsid w:val="0034521B"/>
    <w:rsid w:val="00345D8B"/>
    <w:rsid w:val="00346D88"/>
    <w:rsid w:val="00346DB5"/>
    <w:rsid w:val="003476DF"/>
    <w:rsid w:val="003477B1"/>
    <w:rsid w:val="003477E2"/>
    <w:rsid w:val="00350292"/>
    <w:rsid w:val="00351105"/>
    <w:rsid w:val="00351349"/>
    <w:rsid w:val="0035202C"/>
    <w:rsid w:val="003523FD"/>
    <w:rsid w:val="00352641"/>
    <w:rsid w:val="00352706"/>
    <w:rsid w:val="003539D7"/>
    <w:rsid w:val="003544D0"/>
    <w:rsid w:val="003547FF"/>
    <w:rsid w:val="00355D87"/>
    <w:rsid w:val="00355DCD"/>
    <w:rsid w:val="00355F57"/>
    <w:rsid w:val="00357380"/>
    <w:rsid w:val="003577F5"/>
    <w:rsid w:val="00357E21"/>
    <w:rsid w:val="003602D9"/>
    <w:rsid w:val="003604CE"/>
    <w:rsid w:val="00360FCB"/>
    <w:rsid w:val="00362D58"/>
    <w:rsid w:val="00362F2E"/>
    <w:rsid w:val="003635D7"/>
    <w:rsid w:val="00363896"/>
    <w:rsid w:val="00363B00"/>
    <w:rsid w:val="00363B23"/>
    <w:rsid w:val="0036479F"/>
    <w:rsid w:val="00365943"/>
    <w:rsid w:val="00365A01"/>
    <w:rsid w:val="003660FC"/>
    <w:rsid w:val="0036620E"/>
    <w:rsid w:val="00366B42"/>
    <w:rsid w:val="00366EE9"/>
    <w:rsid w:val="00367849"/>
    <w:rsid w:val="003700BE"/>
    <w:rsid w:val="003704C0"/>
    <w:rsid w:val="00370513"/>
    <w:rsid w:val="00370E47"/>
    <w:rsid w:val="003715A8"/>
    <w:rsid w:val="00371DE7"/>
    <w:rsid w:val="00372380"/>
    <w:rsid w:val="00372471"/>
    <w:rsid w:val="00372596"/>
    <w:rsid w:val="00373115"/>
    <w:rsid w:val="003733F8"/>
    <w:rsid w:val="00373ABC"/>
    <w:rsid w:val="003742AC"/>
    <w:rsid w:val="003744D3"/>
    <w:rsid w:val="00374A7D"/>
    <w:rsid w:val="00376B1F"/>
    <w:rsid w:val="00377CE1"/>
    <w:rsid w:val="00380047"/>
    <w:rsid w:val="003806E4"/>
    <w:rsid w:val="003815E7"/>
    <w:rsid w:val="00381937"/>
    <w:rsid w:val="003821D6"/>
    <w:rsid w:val="003823B1"/>
    <w:rsid w:val="00383D07"/>
    <w:rsid w:val="00385BF0"/>
    <w:rsid w:val="00385E1C"/>
    <w:rsid w:val="00386B05"/>
    <w:rsid w:val="00387167"/>
    <w:rsid w:val="00387205"/>
    <w:rsid w:val="00387553"/>
    <w:rsid w:val="00387561"/>
    <w:rsid w:val="003878DA"/>
    <w:rsid w:val="00387A19"/>
    <w:rsid w:val="00387CF1"/>
    <w:rsid w:val="00390762"/>
    <w:rsid w:val="00390E31"/>
    <w:rsid w:val="00390EB6"/>
    <w:rsid w:val="00390FA1"/>
    <w:rsid w:val="00391830"/>
    <w:rsid w:val="00391958"/>
    <w:rsid w:val="00391F61"/>
    <w:rsid w:val="003924B2"/>
    <w:rsid w:val="00392A7A"/>
    <w:rsid w:val="00392F5D"/>
    <w:rsid w:val="003933DD"/>
    <w:rsid w:val="003939FF"/>
    <w:rsid w:val="0039427A"/>
    <w:rsid w:val="003952AA"/>
    <w:rsid w:val="00395671"/>
    <w:rsid w:val="003960E1"/>
    <w:rsid w:val="00396500"/>
    <w:rsid w:val="00396980"/>
    <w:rsid w:val="00396C1C"/>
    <w:rsid w:val="00396D86"/>
    <w:rsid w:val="00396FAE"/>
    <w:rsid w:val="00397455"/>
    <w:rsid w:val="003974E3"/>
    <w:rsid w:val="003A05F2"/>
    <w:rsid w:val="003A09D2"/>
    <w:rsid w:val="003A09EF"/>
    <w:rsid w:val="003A17AA"/>
    <w:rsid w:val="003A2223"/>
    <w:rsid w:val="003A297F"/>
    <w:rsid w:val="003A2A0F"/>
    <w:rsid w:val="003A3382"/>
    <w:rsid w:val="003A42D3"/>
    <w:rsid w:val="003A45A1"/>
    <w:rsid w:val="003A4981"/>
    <w:rsid w:val="003A5191"/>
    <w:rsid w:val="003A5B0A"/>
    <w:rsid w:val="003A60E7"/>
    <w:rsid w:val="003A6BAC"/>
    <w:rsid w:val="003A6F58"/>
    <w:rsid w:val="003A70A4"/>
    <w:rsid w:val="003A7EF3"/>
    <w:rsid w:val="003B01BF"/>
    <w:rsid w:val="003B1162"/>
    <w:rsid w:val="003B159C"/>
    <w:rsid w:val="003B1C51"/>
    <w:rsid w:val="003B1F58"/>
    <w:rsid w:val="003B21E6"/>
    <w:rsid w:val="003B2D21"/>
    <w:rsid w:val="003B2D9E"/>
    <w:rsid w:val="003B2EB3"/>
    <w:rsid w:val="003B369F"/>
    <w:rsid w:val="003B36A3"/>
    <w:rsid w:val="003B3A9C"/>
    <w:rsid w:val="003B423D"/>
    <w:rsid w:val="003B469D"/>
    <w:rsid w:val="003B4CA3"/>
    <w:rsid w:val="003B4FBD"/>
    <w:rsid w:val="003B64BB"/>
    <w:rsid w:val="003B6C49"/>
    <w:rsid w:val="003B6CE9"/>
    <w:rsid w:val="003B7AAF"/>
    <w:rsid w:val="003B7DFF"/>
    <w:rsid w:val="003B7ED0"/>
    <w:rsid w:val="003B7FE5"/>
    <w:rsid w:val="003C013B"/>
    <w:rsid w:val="003C11C8"/>
    <w:rsid w:val="003C1485"/>
    <w:rsid w:val="003C1C52"/>
    <w:rsid w:val="003C2114"/>
    <w:rsid w:val="003C2702"/>
    <w:rsid w:val="003C27EA"/>
    <w:rsid w:val="003C3956"/>
    <w:rsid w:val="003C3DAA"/>
    <w:rsid w:val="003C3EAB"/>
    <w:rsid w:val="003C4BD1"/>
    <w:rsid w:val="003C53CB"/>
    <w:rsid w:val="003C53F0"/>
    <w:rsid w:val="003C65CA"/>
    <w:rsid w:val="003C69AD"/>
    <w:rsid w:val="003C6BE3"/>
    <w:rsid w:val="003C7037"/>
    <w:rsid w:val="003C7806"/>
    <w:rsid w:val="003C79C1"/>
    <w:rsid w:val="003C7DEB"/>
    <w:rsid w:val="003D0B4F"/>
    <w:rsid w:val="003D0EF1"/>
    <w:rsid w:val="003D109F"/>
    <w:rsid w:val="003D11FC"/>
    <w:rsid w:val="003D1DF3"/>
    <w:rsid w:val="003D20CC"/>
    <w:rsid w:val="003D2478"/>
    <w:rsid w:val="003D2932"/>
    <w:rsid w:val="003D3C45"/>
    <w:rsid w:val="003D40CA"/>
    <w:rsid w:val="003D53FF"/>
    <w:rsid w:val="003D55FD"/>
    <w:rsid w:val="003D5B1F"/>
    <w:rsid w:val="003D7168"/>
    <w:rsid w:val="003D76F3"/>
    <w:rsid w:val="003E1062"/>
    <w:rsid w:val="003E1577"/>
    <w:rsid w:val="003E15FA"/>
    <w:rsid w:val="003E190D"/>
    <w:rsid w:val="003E2717"/>
    <w:rsid w:val="003E2833"/>
    <w:rsid w:val="003E33CD"/>
    <w:rsid w:val="003E3A90"/>
    <w:rsid w:val="003E43F0"/>
    <w:rsid w:val="003E46F0"/>
    <w:rsid w:val="003E4913"/>
    <w:rsid w:val="003E55E4"/>
    <w:rsid w:val="003E577D"/>
    <w:rsid w:val="003E5F0F"/>
    <w:rsid w:val="003E74E3"/>
    <w:rsid w:val="003E7CB9"/>
    <w:rsid w:val="003F005F"/>
    <w:rsid w:val="003F0121"/>
    <w:rsid w:val="003F05C7"/>
    <w:rsid w:val="003F077A"/>
    <w:rsid w:val="003F0909"/>
    <w:rsid w:val="003F0E44"/>
    <w:rsid w:val="003F169F"/>
    <w:rsid w:val="003F281A"/>
    <w:rsid w:val="003F2CD4"/>
    <w:rsid w:val="003F316F"/>
    <w:rsid w:val="003F4442"/>
    <w:rsid w:val="003F4CFD"/>
    <w:rsid w:val="003F51D4"/>
    <w:rsid w:val="003F6BBE"/>
    <w:rsid w:val="004000E8"/>
    <w:rsid w:val="004002B0"/>
    <w:rsid w:val="00401FD1"/>
    <w:rsid w:val="00402A41"/>
    <w:rsid w:val="00402E2B"/>
    <w:rsid w:val="00403144"/>
    <w:rsid w:val="004043A5"/>
    <w:rsid w:val="004047DB"/>
    <w:rsid w:val="00404D6D"/>
    <w:rsid w:val="0040512B"/>
    <w:rsid w:val="004052D7"/>
    <w:rsid w:val="00405B99"/>
    <w:rsid w:val="00405CA5"/>
    <w:rsid w:val="0040636C"/>
    <w:rsid w:val="004063D2"/>
    <w:rsid w:val="004064FB"/>
    <w:rsid w:val="0040726A"/>
    <w:rsid w:val="00407865"/>
    <w:rsid w:val="00407CD3"/>
    <w:rsid w:val="00410134"/>
    <w:rsid w:val="00410351"/>
    <w:rsid w:val="00410B72"/>
    <w:rsid w:val="00410F18"/>
    <w:rsid w:val="00410F4B"/>
    <w:rsid w:val="00411BFF"/>
    <w:rsid w:val="004124DB"/>
    <w:rsid w:val="0041263E"/>
    <w:rsid w:val="00412666"/>
    <w:rsid w:val="00413AAC"/>
    <w:rsid w:val="00413E92"/>
    <w:rsid w:val="00414281"/>
    <w:rsid w:val="00414BA3"/>
    <w:rsid w:val="00414D49"/>
    <w:rsid w:val="00415CDC"/>
    <w:rsid w:val="004166EC"/>
    <w:rsid w:val="004168B4"/>
    <w:rsid w:val="00417A39"/>
    <w:rsid w:val="00421105"/>
    <w:rsid w:val="0042150A"/>
    <w:rsid w:val="00422191"/>
    <w:rsid w:val="004227C8"/>
    <w:rsid w:val="00422AA4"/>
    <w:rsid w:val="00423313"/>
    <w:rsid w:val="00423D7D"/>
    <w:rsid w:val="004242F4"/>
    <w:rsid w:val="00425109"/>
    <w:rsid w:val="00425595"/>
    <w:rsid w:val="00425D16"/>
    <w:rsid w:val="00426674"/>
    <w:rsid w:val="00426B66"/>
    <w:rsid w:val="0042711B"/>
    <w:rsid w:val="00427248"/>
    <w:rsid w:val="004302F2"/>
    <w:rsid w:val="0043204B"/>
    <w:rsid w:val="00433A31"/>
    <w:rsid w:val="0043446F"/>
    <w:rsid w:val="00434C5F"/>
    <w:rsid w:val="00434E8B"/>
    <w:rsid w:val="00437447"/>
    <w:rsid w:val="004407CF"/>
    <w:rsid w:val="00441863"/>
    <w:rsid w:val="00441A92"/>
    <w:rsid w:val="00441AD0"/>
    <w:rsid w:val="00442500"/>
    <w:rsid w:val="004431DC"/>
    <w:rsid w:val="0044495A"/>
    <w:rsid w:val="00444F56"/>
    <w:rsid w:val="00445371"/>
    <w:rsid w:val="00445EBF"/>
    <w:rsid w:val="00446488"/>
    <w:rsid w:val="00446BB4"/>
    <w:rsid w:val="0045070E"/>
    <w:rsid w:val="004517AA"/>
    <w:rsid w:val="00451C62"/>
    <w:rsid w:val="00452882"/>
    <w:rsid w:val="004529C0"/>
    <w:rsid w:val="00452A31"/>
    <w:rsid w:val="00452CAC"/>
    <w:rsid w:val="00453822"/>
    <w:rsid w:val="00453875"/>
    <w:rsid w:val="00453C2D"/>
    <w:rsid w:val="00453FD5"/>
    <w:rsid w:val="00454835"/>
    <w:rsid w:val="00456068"/>
    <w:rsid w:val="00456A0D"/>
    <w:rsid w:val="00456A48"/>
    <w:rsid w:val="00456E5F"/>
    <w:rsid w:val="0045709D"/>
    <w:rsid w:val="00457565"/>
    <w:rsid w:val="00457B24"/>
    <w:rsid w:val="00457B71"/>
    <w:rsid w:val="00457CA1"/>
    <w:rsid w:val="00460B32"/>
    <w:rsid w:val="0046271F"/>
    <w:rsid w:val="004638C6"/>
    <w:rsid w:val="00463B45"/>
    <w:rsid w:val="0046455B"/>
    <w:rsid w:val="00465050"/>
    <w:rsid w:val="004650B1"/>
    <w:rsid w:val="00465627"/>
    <w:rsid w:val="0046598D"/>
    <w:rsid w:val="00465BA7"/>
    <w:rsid w:val="004669E2"/>
    <w:rsid w:val="004674B9"/>
    <w:rsid w:val="00467CA7"/>
    <w:rsid w:val="00467F28"/>
    <w:rsid w:val="004705C1"/>
    <w:rsid w:val="0047063B"/>
    <w:rsid w:val="00470886"/>
    <w:rsid w:val="00470A46"/>
    <w:rsid w:val="00470C31"/>
    <w:rsid w:val="00470DAA"/>
    <w:rsid w:val="0047166F"/>
    <w:rsid w:val="0047195C"/>
    <w:rsid w:val="00471DE0"/>
    <w:rsid w:val="00472609"/>
    <w:rsid w:val="00472904"/>
    <w:rsid w:val="00472E4E"/>
    <w:rsid w:val="004734D0"/>
    <w:rsid w:val="00473B8D"/>
    <w:rsid w:val="00474FED"/>
    <w:rsid w:val="00475192"/>
    <w:rsid w:val="0047556B"/>
    <w:rsid w:val="00475822"/>
    <w:rsid w:val="00476405"/>
    <w:rsid w:val="00477768"/>
    <w:rsid w:val="00480B95"/>
    <w:rsid w:val="00481B32"/>
    <w:rsid w:val="00481BDA"/>
    <w:rsid w:val="0048206B"/>
    <w:rsid w:val="00482DAD"/>
    <w:rsid w:val="00482FA9"/>
    <w:rsid w:val="00483127"/>
    <w:rsid w:val="004831BD"/>
    <w:rsid w:val="00483C85"/>
    <w:rsid w:val="004846EE"/>
    <w:rsid w:val="00484D9D"/>
    <w:rsid w:val="00485458"/>
    <w:rsid w:val="00487CFB"/>
    <w:rsid w:val="004915E1"/>
    <w:rsid w:val="00491B52"/>
    <w:rsid w:val="0049206C"/>
    <w:rsid w:val="00492BC5"/>
    <w:rsid w:val="004930B2"/>
    <w:rsid w:val="00493225"/>
    <w:rsid w:val="004936CC"/>
    <w:rsid w:val="00493BC3"/>
    <w:rsid w:val="00493D82"/>
    <w:rsid w:val="004940BE"/>
    <w:rsid w:val="00494DB2"/>
    <w:rsid w:val="0049543E"/>
    <w:rsid w:val="00495975"/>
    <w:rsid w:val="00495C6D"/>
    <w:rsid w:val="0049638F"/>
    <w:rsid w:val="004964F1"/>
    <w:rsid w:val="004969FC"/>
    <w:rsid w:val="004970F1"/>
    <w:rsid w:val="00497D42"/>
    <w:rsid w:val="004A0422"/>
    <w:rsid w:val="004A0B8E"/>
    <w:rsid w:val="004A153C"/>
    <w:rsid w:val="004A16BC"/>
    <w:rsid w:val="004A16CC"/>
    <w:rsid w:val="004A2B94"/>
    <w:rsid w:val="004A5122"/>
    <w:rsid w:val="004A52A3"/>
    <w:rsid w:val="004A5A0C"/>
    <w:rsid w:val="004A5B1B"/>
    <w:rsid w:val="004A693C"/>
    <w:rsid w:val="004A78D1"/>
    <w:rsid w:val="004B15C2"/>
    <w:rsid w:val="004B23C1"/>
    <w:rsid w:val="004B30B0"/>
    <w:rsid w:val="004B39D8"/>
    <w:rsid w:val="004B39DC"/>
    <w:rsid w:val="004B3CEC"/>
    <w:rsid w:val="004B42A6"/>
    <w:rsid w:val="004B441C"/>
    <w:rsid w:val="004B451B"/>
    <w:rsid w:val="004B6049"/>
    <w:rsid w:val="004B6DDB"/>
    <w:rsid w:val="004B6F6A"/>
    <w:rsid w:val="004B7107"/>
    <w:rsid w:val="004B7753"/>
    <w:rsid w:val="004B7C0C"/>
    <w:rsid w:val="004B7F1B"/>
    <w:rsid w:val="004C00EF"/>
    <w:rsid w:val="004C0B88"/>
    <w:rsid w:val="004C1202"/>
    <w:rsid w:val="004C1266"/>
    <w:rsid w:val="004C1F56"/>
    <w:rsid w:val="004C2C2F"/>
    <w:rsid w:val="004C3898"/>
    <w:rsid w:val="004C4151"/>
    <w:rsid w:val="004C5A35"/>
    <w:rsid w:val="004C5B9D"/>
    <w:rsid w:val="004C5FAA"/>
    <w:rsid w:val="004C6F38"/>
    <w:rsid w:val="004C707B"/>
    <w:rsid w:val="004C7290"/>
    <w:rsid w:val="004C7481"/>
    <w:rsid w:val="004C76BD"/>
    <w:rsid w:val="004D0394"/>
    <w:rsid w:val="004D08F2"/>
    <w:rsid w:val="004D0E5E"/>
    <w:rsid w:val="004D0E6A"/>
    <w:rsid w:val="004D20A5"/>
    <w:rsid w:val="004D327F"/>
    <w:rsid w:val="004D36B1"/>
    <w:rsid w:val="004D3959"/>
    <w:rsid w:val="004D3CD9"/>
    <w:rsid w:val="004D4072"/>
    <w:rsid w:val="004D4225"/>
    <w:rsid w:val="004D4BE2"/>
    <w:rsid w:val="004D5558"/>
    <w:rsid w:val="004D5800"/>
    <w:rsid w:val="004D6A94"/>
    <w:rsid w:val="004D74FF"/>
    <w:rsid w:val="004D7EBD"/>
    <w:rsid w:val="004E01CA"/>
    <w:rsid w:val="004E10FD"/>
    <w:rsid w:val="004E2449"/>
    <w:rsid w:val="004E259A"/>
    <w:rsid w:val="004E2680"/>
    <w:rsid w:val="004E28F9"/>
    <w:rsid w:val="004E4036"/>
    <w:rsid w:val="004E462E"/>
    <w:rsid w:val="004E541E"/>
    <w:rsid w:val="004E56DC"/>
    <w:rsid w:val="004E5F07"/>
    <w:rsid w:val="004E7155"/>
    <w:rsid w:val="004E76F4"/>
    <w:rsid w:val="004E7D85"/>
    <w:rsid w:val="004F0B4E"/>
    <w:rsid w:val="004F0B6C"/>
    <w:rsid w:val="004F152F"/>
    <w:rsid w:val="004F155C"/>
    <w:rsid w:val="004F2078"/>
    <w:rsid w:val="004F2764"/>
    <w:rsid w:val="004F2AF1"/>
    <w:rsid w:val="004F2BC3"/>
    <w:rsid w:val="004F2CA1"/>
    <w:rsid w:val="004F2DE6"/>
    <w:rsid w:val="004F3C5C"/>
    <w:rsid w:val="004F3D26"/>
    <w:rsid w:val="004F3FBB"/>
    <w:rsid w:val="004F4345"/>
    <w:rsid w:val="004F4DA3"/>
    <w:rsid w:val="004F51F2"/>
    <w:rsid w:val="004F5584"/>
    <w:rsid w:val="004F58BE"/>
    <w:rsid w:val="004F7348"/>
    <w:rsid w:val="004F74F5"/>
    <w:rsid w:val="005007D2"/>
    <w:rsid w:val="00505F4D"/>
    <w:rsid w:val="00506026"/>
    <w:rsid w:val="0050605D"/>
    <w:rsid w:val="0050608D"/>
    <w:rsid w:val="0050647C"/>
    <w:rsid w:val="00506557"/>
    <w:rsid w:val="0050677A"/>
    <w:rsid w:val="005072BF"/>
    <w:rsid w:val="005078C7"/>
    <w:rsid w:val="00510739"/>
    <w:rsid w:val="005108D8"/>
    <w:rsid w:val="00510DB5"/>
    <w:rsid w:val="005116F9"/>
    <w:rsid w:val="005127E7"/>
    <w:rsid w:val="00512A38"/>
    <w:rsid w:val="00514138"/>
    <w:rsid w:val="00514A4B"/>
    <w:rsid w:val="005153A7"/>
    <w:rsid w:val="00515519"/>
    <w:rsid w:val="005159EA"/>
    <w:rsid w:val="00515A38"/>
    <w:rsid w:val="00515B5F"/>
    <w:rsid w:val="005160DE"/>
    <w:rsid w:val="00516BB7"/>
    <w:rsid w:val="0051702E"/>
    <w:rsid w:val="005203CD"/>
    <w:rsid w:val="0052090E"/>
    <w:rsid w:val="0052098D"/>
    <w:rsid w:val="005211C7"/>
    <w:rsid w:val="00521861"/>
    <w:rsid w:val="005219CF"/>
    <w:rsid w:val="0052250C"/>
    <w:rsid w:val="00522B56"/>
    <w:rsid w:val="00523099"/>
    <w:rsid w:val="005234E2"/>
    <w:rsid w:val="00523520"/>
    <w:rsid w:val="0052398A"/>
    <w:rsid w:val="00523FEF"/>
    <w:rsid w:val="00524044"/>
    <w:rsid w:val="00524B42"/>
    <w:rsid w:val="0052601F"/>
    <w:rsid w:val="005266B9"/>
    <w:rsid w:val="005268F4"/>
    <w:rsid w:val="00527039"/>
    <w:rsid w:val="005301D0"/>
    <w:rsid w:val="005307BA"/>
    <w:rsid w:val="00531204"/>
    <w:rsid w:val="0053198E"/>
    <w:rsid w:val="00532682"/>
    <w:rsid w:val="00532776"/>
    <w:rsid w:val="00532987"/>
    <w:rsid w:val="005333D1"/>
    <w:rsid w:val="00533992"/>
    <w:rsid w:val="005343DD"/>
    <w:rsid w:val="00534911"/>
    <w:rsid w:val="00534B59"/>
    <w:rsid w:val="00535FF1"/>
    <w:rsid w:val="00536759"/>
    <w:rsid w:val="005367EC"/>
    <w:rsid w:val="00536A27"/>
    <w:rsid w:val="00536C74"/>
    <w:rsid w:val="00537C62"/>
    <w:rsid w:val="00537E02"/>
    <w:rsid w:val="005406B2"/>
    <w:rsid w:val="005406FD"/>
    <w:rsid w:val="00540A65"/>
    <w:rsid w:val="00540F65"/>
    <w:rsid w:val="0054111D"/>
    <w:rsid w:val="00541421"/>
    <w:rsid w:val="00541A04"/>
    <w:rsid w:val="00541EC0"/>
    <w:rsid w:val="00542D08"/>
    <w:rsid w:val="005433AC"/>
    <w:rsid w:val="005433D3"/>
    <w:rsid w:val="0054351A"/>
    <w:rsid w:val="005436E6"/>
    <w:rsid w:val="00543DE4"/>
    <w:rsid w:val="00544135"/>
    <w:rsid w:val="00544707"/>
    <w:rsid w:val="00544AA2"/>
    <w:rsid w:val="0054519D"/>
    <w:rsid w:val="005451DC"/>
    <w:rsid w:val="005452B7"/>
    <w:rsid w:val="00546408"/>
    <w:rsid w:val="00546970"/>
    <w:rsid w:val="00547117"/>
    <w:rsid w:val="00547215"/>
    <w:rsid w:val="00547B10"/>
    <w:rsid w:val="00551FCC"/>
    <w:rsid w:val="005522F2"/>
    <w:rsid w:val="005525CF"/>
    <w:rsid w:val="00552B3E"/>
    <w:rsid w:val="00552E34"/>
    <w:rsid w:val="00553F86"/>
    <w:rsid w:val="00554E19"/>
    <w:rsid w:val="00555391"/>
    <w:rsid w:val="0055632B"/>
    <w:rsid w:val="00557168"/>
    <w:rsid w:val="00557905"/>
    <w:rsid w:val="0056031C"/>
    <w:rsid w:val="0056121F"/>
    <w:rsid w:val="00561408"/>
    <w:rsid w:val="00561651"/>
    <w:rsid w:val="0056256E"/>
    <w:rsid w:val="0056272C"/>
    <w:rsid w:val="00562F26"/>
    <w:rsid w:val="00563A76"/>
    <w:rsid w:val="00564B15"/>
    <w:rsid w:val="00564D1F"/>
    <w:rsid w:val="00564D20"/>
    <w:rsid w:val="005658A0"/>
    <w:rsid w:val="00566175"/>
    <w:rsid w:val="005662DE"/>
    <w:rsid w:val="00567F7D"/>
    <w:rsid w:val="00570248"/>
    <w:rsid w:val="0057043C"/>
    <w:rsid w:val="005715D7"/>
    <w:rsid w:val="00571743"/>
    <w:rsid w:val="00572505"/>
    <w:rsid w:val="00572A75"/>
    <w:rsid w:val="005733F6"/>
    <w:rsid w:val="005734DD"/>
    <w:rsid w:val="00573A8D"/>
    <w:rsid w:val="00573D5E"/>
    <w:rsid w:val="005747A1"/>
    <w:rsid w:val="005748AE"/>
    <w:rsid w:val="00575150"/>
    <w:rsid w:val="005761DC"/>
    <w:rsid w:val="00577037"/>
    <w:rsid w:val="00577048"/>
    <w:rsid w:val="0057730A"/>
    <w:rsid w:val="005823D5"/>
    <w:rsid w:val="00582809"/>
    <w:rsid w:val="00582871"/>
    <w:rsid w:val="0058453F"/>
    <w:rsid w:val="00584836"/>
    <w:rsid w:val="005854B9"/>
    <w:rsid w:val="00585F9D"/>
    <w:rsid w:val="005868F9"/>
    <w:rsid w:val="0058704C"/>
    <w:rsid w:val="005873B5"/>
    <w:rsid w:val="0058798C"/>
    <w:rsid w:val="005900FA"/>
    <w:rsid w:val="005902F2"/>
    <w:rsid w:val="00590FA8"/>
    <w:rsid w:val="0059117A"/>
    <w:rsid w:val="00591B84"/>
    <w:rsid w:val="005928CF"/>
    <w:rsid w:val="00592A95"/>
    <w:rsid w:val="00593374"/>
    <w:rsid w:val="005935A4"/>
    <w:rsid w:val="005939BB"/>
    <w:rsid w:val="005948C2"/>
    <w:rsid w:val="00594CF4"/>
    <w:rsid w:val="00594DD3"/>
    <w:rsid w:val="00594F51"/>
    <w:rsid w:val="00595509"/>
    <w:rsid w:val="00595C1A"/>
    <w:rsid w:val="00595DCA"/>
    <w:rsid w:val="00595EB5"/>
    <w:rsid w:val="005967AB"/>
    <w:rsid w:val="0059743E"/>
    <w:rsid w:val="005974F2"/>
    <w:rsid w:val="0059779B"/>
    <w:rsid w:val="005A0056"/>
    <w:rsid w:val="005A0D1B"/>
    <w:rsid w:val="005A1108"/>
    <w:rsid w:val="005A1206"/>
    <w:rsid w:val="005A18BB"/>
    <w:rsid w:val="005A1DA7"/>
    <w:rsid w:val="005A209A"/>
    <w:rsid w:val="005A35F9"/>
    <w:rsid w:val="005A3762"/>
    <w:rsid w:val="005A3D8D"/>
    <w:rsid w:val="005A438F"/>
    <w:rsid w:val="005A4ECC"/>
    <w:rsid w:val="005A5C95"/>
    <w:rsid w:val="005A662D"/>
    <w:rsid w:val="005A6AB2"/>
    <w:rsid w:val="005B08E2"/>
    <w:rsid w:val="005B10EF"/>
    <w:rsid w:val="005B1409"/>
    <w:rsid w:val="005B160E"/>
    <w:rsid w:val="005B1BEB"/>
    <w:rsid w:val="005B1E1A"/>
    <w:rsid w:val="005B1FD4"/>
    <w:rsid w:val="005B30D0"/>
    <w:rsid w:val="005B337A"/>
    <w:rsid w:val="005B35D7"/>
    <w:rsid w:val="005B392A"/>
    <w:rsid w:val="005B3AA3"/>
    <w:rsid w:val="005B3D90"/>
    <w:rsid w:val="005B3DEA"/>
    <w:rsid w:val="005B3F07"/>
    <w:rsid w:val="005B44E9"/>
    <w:rsid w:val="005B4ABC"/>
    <w:rsid w:val="005B58ED"/>
    <w:rsid w:val="005B5F8D"/>
    <w:rsid w:val="005B6B80"/>
    <w:rsid w:val="005B6E35"/>
    <w:rsid w:val="005B6E86"/>
    <w:rsid w:val="005B6F83"/>
    <w:rsid w:val="005B70FD"/>
    <w:rsid w:val="005B7219"/>
    <w:rsid w:val="005B72B6"/>
    <w:rsid w:val="005B7B9B"/>
    <w:rsid w:val="005C13B9"/>
    <w:rsid w:val="005C15CC"/>
    <w:rsid w:val="005C1968"/>
    <w:rsid w:val="005C3BF3"/>
    <w:rsid w:val="005C45E9"/>
    <w:rsid w:val="005C67B5"/>
    <w:rsid w:val="005C69A4"/>
    <w:rsid w:val="005C74FB"/>
    <w:rsid w:val="005D05D5"/>
    <w:rsid w:val="005D1602"/>
    <w:rsid w:val="005D165D"/>
    <w:rsid w:val="005D1EA3"/>
    <w:rsid w:val="005D215E"/>
    <w:rsid w:val="005D30BA"/>
    <w:rsid w:val="005D5027"/>
    <w:rsid w:val="005D5334"/>
    <w:rsid w:val="005D542D"/>
    <w:rsid w:val="005D626C"/>
    <w:rsid w:val="005D6CF4"/>
    <w:rsid w:val="005D7128"/>
    <w:rsid w:val="005D7460"/>
    <w:rsid w:val="005D7DB1"/>
    <w:rsid w:val="005E0A19"/>
    <w:rsid w:val="005E0F4A"/>
    <w:rsid w:val="005E2022"/>
    <w:rsid w:val="005E29DF"/>
    <w:rsid w:val="005E2A7A"/>
    <w:rsid w:val="005E2D23"/>
    <w:rsid w:val="005E385F"/>
    <w:rsid w:val="005E3B74"/>
    <w:rsid w:val="005E4E84"/>
    <w:rsid w:val="005E5B81"/>
    <w:rsid w:val="005E5F89"/>
    <w:rsid w:val="005E6622"/>
    <w:rsid w:val="005E6910"/>
    <w:rsid w:val="005E7A80"/>
    <w:rsid w:val="005F08CE"/>
    <w:rsid w:val="005F0B57"/>
    <w:rsid w:val="005F0F83"/>
    <w:rsid w:val="005F126C"/>
    <w:rsid w:val="005F26EF"/>
    <w:rsid w:val="005F2CB1"/>
    <w:rsid w:val="005F2ECE"/>
    <w:rsid w:val="005F3025"/>
    <w:rsid w:val="005F33D8"/>
    <w:rsid w:val="005F3C12"/>
    <w:rsid w:val="005F441A"/>
    <w:rsid w:val="005F4D63"/>
    <w:rsid w:val="005F55FE"/>
    <w:rsid w:val="005F5C34"/>
    <w:rsid w:val="005F618C"/>
    <w:rsid w:val="005F6AE9"/>
    <w:rsid w:val="005F70BD"/>
    <w:rsid w:val="005F7CEE"/>
    <w:rsid w:val="005F7DC9"/>
    <w:rsid w:val="0060004C"/>
    <w:rsid w:val="00600262"/>
    <w:rsid w:val="006022AA"/>
    <w:rsid w:val="0060283C"/>
    <w:rsid w:val="00603DAB"/>
    <w:rsid w:val="0060421A"/>
    <w:rsid w:val="006043C2"/>
    <w:rsid w:val="00604644"/>
    <w:rsid w:val="00604C88"/>
    <w:rsid w:val="00604ECA"/>
    <w:rsid w:val="00604F14"/>
    <w:rsid w:val="00605D8B"/>
    <w:rsid w:val="0060641A"/>
    <w:rsid w:val="00606576"/>
    <w:rsid w:val="006068C0"/>
    <w:rsid w:val="00606C0C"/>
    <w:rsid w:val="00606D8A"/>
    <w:rsid w:val="0060723E"/>
    <w:rsid w:val="00607356"/>
    <w:rsid w:val="00607536"/>
    <w:rsid w:val="006078EE"/>
    <w:rsid w:val="00610DEC"/>
    <w:rsid w:val="00611B83"/>
    <w:rsid w:val="00611F26"/>
    <w:rsid w:val="00612699"/>
    <w:rsid w:val="00613257"/>
    <w:rsid w:val="00613AF5"/>
    <w:rsid w:val="00614802"/>
    <w:rsid w:val="00615369"/>
    <w:rsid w:val="0061536E"/>
    <w:rsid w:val="006163CB"/>
    <w:rsid w:val="00616422"/>
    <w:rsid w:val="00616D19"/>
    <w:rsid w:val="00616FAC"/>
    <w:rsid w:val="006172CF"/>
    <w:rsid w:val="00617EA3"/>
    <w:rsid w:val="00620531"/>
    <w:rsid w:val="00620A71"/>
    <w:rsid w:val="00620C86"/>
    <w:rsid w:val="00620D80"/>
    <w:rsid w:val="00620DAE"/>
    <w:rsid w:val="00621463"/>
    <w:rsid w:val="00621A19"/>
    <w:rsid w:val="00623038"/>
    <w:rsid w:val="006232D4"/>
    <w:rsid w:val="006234A6"/>
    <w:rsid w:val="006238F8"/>
    <w:rsid w:val="00623A82"/>
    <w:rsid w:val="00623CBA"/>
    <w:rsid w:val="00624A32"/>
    <w:rsid w:val="00624E0C"/>
    <w:rsid w:val="00625DAF"/>
    <w:rsid w:val="0062685F"/>
    <w:rsid w:val="0062695A"/>
    <w:rsid w:val="006271A4"/>
    <w:rsid w:val="00630001"/>
    <w:rsid w:val="00630251"/>
    <w:rsid w:val="00630F59"/>
    <w:rsid w:val="006311B3"/>
    <w:rsid w:val="00631583"/>
    <w:rsid w:val="006325F1"/>
    <w:rsid w:val="0063284C"/>
    <w:rsid w:val="00633A9C"/>
    <w:rsid w:val="00633FEA"/>
    <w:rsid w:val="006343CE"/>
    <w:rsid w:val="006349C4"/>
    <w:rsid w:val="006350B5"/>
    <w:rsid w:val="006355C2"/>
    <w:rsid w:val="00636398"/>
    <w:rsid w:val="006368D3"/>
    <w:rsid w:val="006377EC"/>
    <w:rsid w:val="00637AAD"/>
    <w:rsid w:val="00640DFF"/>
    <w:rsid w:val="00640F7A"/>
    <w:rsid w:val="00640FE5"/>
    <w:rsid w:val="0064142E"/>
    <w:rsid w:val="0064151F"/>
    <w:rsid w:val="00641533"/>
    <w:rsid w:val="0064208D"/>
    <w:rsid w:val="00642417"/>
    <w:rsid w:val="00642E22"/>
    <w:rsid w:val="00643475"/>
    <w:rsid w:val="0064396A"/>
    <w:rsid w:val="00643BB1"/>
    <w:rsid w:val="00645111"/>
    <w:rsid w:val="00645FF9"/>
    <w:rsid w:val="0064624E"/>
    <w:rsid w:val="00646408"/>
    <w:rsid w:val="00650332"/>
    <w:rsid w:val="006505D2"/>
    <w:rsid w:val="00650AB9"/>
    <w:rsid w:val="00651171"/>
    <w:rsid w:val="0065125A"/>
    <w:rsid w:val="0065130E"/>
    <w:rsid w:val="0065173C"/>
    <w:rsid w:val="00652EFD"/>
    <w:rsid w:val="0065453C"/>
    <w:rsid w:val="006551BC"/>
    <w:rsid w:val="00655363"/>
    <w:rsid w:val="006555B4"/>
    <w:rsid w:val="00655733"/>
    <w:rsid w:val="006557F9"/>
    <w:rsid w:val="00655ACD"/>
    <w:rsid w:val="00655B92"/>
    <w:rsid w:val="00656A92"/>
    <w:rsid w:val="00656DDE"/>
    <w:rsid w:val="00657FEB"/>
    <w:rsid w:val="0066011D"/>
    <w:rsid w:val="006603AB"/>
    <w:rsid w:val="00660555"/>
    <w:rsid w:val="006605D0"/>
    <w:rsid w:val="006607C0"/>
    <w:rsid w:val="00660C4D"/>
    <w:rsid w:val="006613A6"/>
    <w:rsid w:val="0066230C"/>
    <w:rsid w:val="006627A2"/>
    <w:rsid w:val="006634E6"/>
    <w:rsid w:val="006635E9"/>
    <w:rsid w:val="00664969"/>
    <w:rsid w:val="00664D40"/>
    <w:rsid w:val="00664DB1"/>
    <w:rsid w:val="00665006"/>
    <w:rsid w:val="006655EE"/>
    <w:rsid w:val="0066585F"/>
    <w:rsid w:val="00665AF4"/>
    <w:rsid w:val="00665B7C"/>
    <w:rsid w:val="00665EDD"/>
    <w:rsid w:val="006663D2"/>
    <w:rsid w:val="00666569"/>
    <w:rsid w:val="00667238"/>
    <w:rsid w:val="00667718"/>
    <w:rsid w:val="00667EE7"/>
    <w:rsid w:val="00670155"/>
    <w:rsid w:val="00670922"/>
    <w:rsid w:val="00670BE1"/>
    <w:rsid w:val="00670C54"/>
    <w:rsid w:val="00670CE4"/>
    <w:rsid w:val="006717EB"/>
    <w:rsid w:val="0067218F"/>
    <w:rsid w:val="00673419"/>
    <w:rsid w:val="00673C3E"/>
    <w:rsid w:val="006741F2"/>
    <w:rsid w:val="0067488C"/>
    <w:rsid w:val="00674CC3"/>
    <w:rsid w:val="00675066"/>
    <w:rsid w:val="006753EC"/>
    <w:rsid w:val="006757E5"/>
    <w:rsid w:val="00675885"/>
    <w:rsid w:val="00675955"/>
    <w:rsid w:val="00675C72"/>
    <w:rsid w:val="00675D0B"/>
    <w:rsid w:val="0067715F"/>
    <w:rsid w:val="006771F9"/>
    <w:rsid w:val="006776D7"/>
    <w:rsid w:val="006778E3"/>
    <w:rsid w:val="006779EF"/>
    <w:rsid w:val="00680045"/>
    <w:rsid w:val="00680B13"/>
    <w:rsid w:val="00680CAF"/>
    <w:rsid w:val="00681003"/>
    <w:rsid w:val="006817C9"/>
    <w:rsid w:val="006819B3"/>
    <w:rsid w:val="00681FF7"/>
    <w:rsid w:val="00682F57"/>
    <w:rsid w:val="0068339D"/>
    <w:rsid w:val="00683526"/>
    <w:rsid w:val="006839D2"/>
    <w:rsid w:val="00683E11"/>
    <w:rsid w:val="00683ECE"/>
    <w:rsid w:val="006848AA"/>
    <w:rsid w:val="006855D6"/>
    <w:rsid w:val="0068609C"/>
    <w:rsid w:val="00686637"/>
    <w:rsid w:val="00686E20"/>
    <w:rsid w:val="0068773B"/>
    <w:rsid w:val="00687B35"/>
    <w:rsid w:val="006900A8"/>
    <w:rsid w:val="00692C60"/>
    <w:rsid w:val="006933B1"/>
    <w:rsid w:val="006941AB"/>
    <w:rsid w:val="00694A82"/>
    <w:rsid w:val="00694D15"/>
    <w:rsid w:val="00695A13"/>
    <w:rsid w:val="00695FC2"/>
    <w:rsid w:val="00696619"/>
    <w:rsid w:val="00696949"/>
    <w:rsid w:val="00697052"/>
    <w:rsid w:val="006973D2"/>
    <w:rsid w:val="006978C4"/>
    <w:rsid w:val="006A0C52"/>
    <w:rsid w:val="006A0D08"/>
    <w:rsid w:val="006A0D8E"/>
    <w:rsid w:val="006A1324"/>
    <w:rsid w:val="006A1ADD"/>
    <w:rsid w:val="006A2C20"/>
    <w:rsid w:val="006A36D4"/>
    <w:rsid w:val="006A4336"/>
    <w:rsid w:val="006A46FB"/>
    <w:rsid w:val="006A4732"/>
    <w:rsid w:val="006A4E2F"/>
    <w:rsid w:val="006A58CD"/>
    <w:rsid w:val="006A5B3E"/>
    <w:rsid w:val="006A5E28"/>
    <w:rsid w:val="006A5EF6"/>
    <w:rsid w:val="006A5FE4"/>
    <w:rsid w:val="006A63A7"/>
    <w:rsid w:val="006A6403"/>
    <w:rsid w:val="006A697B"/>
    <w:rsid w:val="006A6EB8"/>
    <w:rsid w:val="006A74B5"/>
    <w:rsid w:val="006A7AFF"/>
    <w:rsid w:val="006B009A"/>
    <w:rsid w:val="006B11EC"/>
    <w:rsid w:val="006B1816"/>
    <w:rsid w:val="006B2099"/>
    <w:rsid w:val="006B2138"/>
    <w:rsid w:val="006B2981"/>
    <w:rsid w:val="006B301E"/>
    <w:rsid w:val="006B33F7"/>
    <w:rsid w:val="006B3C5C"/>
    <w:rsid w:val="006B456E"/>
    <w:rsid w:val="006B492F"/>
    <w:rsid w:val="006B50CF"/>
    <w:rsid w:val="006B516B"/>
    <w:rsid w:val="006B5BCC"/>
    <w:rsid w:val="006B5EB5"/>
    <w:rsid w:val="006B653C"/>
    <w:rsid w:val="006B6856"/>
    <w:rsid w:val="006C03B8"/>
    <w:rsid w:val="006C088A"/>
    <w:rsid w:val="006C09AC"/>
    <w:rsid w:val="006C0AAE"/>
    <w:rsid w:val="006C0BF4"/>
    <w:rsid w:val="006C0CD9"/>
    <w:rsid w:val="006C101B"/>
    <w:rsid w:val="006C1CCF"/>
    <w:rsid w:val="006C1EF5"/>
    <w:rsid w:val="006C2641"/>
    <w:rsid w:val="006C289F"/>
    <w:rsid w:val="006C5010"/>
    <w:rsid w:val="006C5166"/>
    <w:rsid w:val="006C5EC9"/>
    <w:rsid w:val="006C6059"/>
    <w:rsid w:val="006C6B70"/>
    <w:rsid w:val="006C71D8"/>
    <w:rsid w:val="006C7522"/>
    <w:rsid w:val="006C76D9"/>
    <w:rsid w:val="006D029A"/>
    <w:rsid w:val="006D08EF"/>
    <w:rsid w:val="006D0B41"/>
    <w:rsid w:val="006D0C33"/>
    <w:rsid w:val="006D0E80"/>
    <w:rsid w:val="006D1EAF"/>
    <w:rsid w:val="006D2DFC"/>
    <w:rsid w:val="006D3211"/>
    <w:rsid w:val="006D39F8"/>
    <w:rsid w:val="006D3A3B"/>
    <w:rsid w:val="006D46A2"/>
    <w:rsid w:val="006D4FFA"/>
    <w:rsid w:val="006D50C1"/>
    <w:rsid w:val="006D51E1"/>
    <w:rsid w:val="006D5466"/>
    <w:rsid w:val="006D6F08"/>
    <w:rsid w:val="006D7BD7"/>
    <w:rsid w:val="006E062C"/>
    <w:rsid w:val="006E1C82"/>
    <w:rsid w:val="006E28B7"/>
    <w:rsid w:val="006E2A9B"/>
    <w:rsid w:val="006E2C14"/>
    <w:rsid w:val="006E2CCD"/>
    <w:rsid w:val="006E2F70"/>
    <w:rsid w:val="006E2F7A"/>
    <w:rsid w:val="006E3310"/>
    <w:rsid w:val="006E35A5"/>
    <w:rsid w:val="006E3DBA"/>
    <w:rsid w:val="006E3DFD"/>
    <w:rsid w:val="006E3F19"/>
    <w:rsid w:val="006E4E39"/>
    <w:rsid w:val="006E565E"/>
    <w:rsid w:val="006E611A"/>
    <w:rsid w:val="006E66CE"/>
    <w:rsid w:val="006E673D"/>
    <w:rsid w:val="006E6FEE"/>
    <w:rsid w:val="006E7604"/>
    <w:rsid w:val="006E77DD"/>
    <w:rsid w:val="006E7D3B"/>
    <w:rsid w:val="006F00C5"/>
    <w:rsid w:val="006F059C"/>
    <w:rsid w:val="006F0BFF"/>
    <w:rsid w:val="006F1B70"/>
    <w:rsid w:val="006F21A7"/>
    <w:rsid w:val="006F341D"/>
    <w:rsid w:val="006F3AA0"/>
    <w:rsid w:val="006F3C17"/>
    <w:rsid w:val="006F3CDE"/>
    <w:rsid w:val="006F4DF9"/>
    <w:rsid w:val="006F4F1A"/>
    <w:rsid w:val="006F58D4"/>
    <w:rsid w:val="006F6268"/>
    <w:rsid w:val="006F6582"/>
    <w:rsid w:val="006F6620"/>
    <w:rsid w:val="006F69AA"/>
    <w:rsid w:val="006F6F74"/>
    <w:rsid w:val="006F738A"/>
    <w:rsid w:val="006F79C2"/>
    <w:rsid w:val="007004A6"/>
    <w:rsid w:val="007008A5"/>
    <w:rsid w:val="00700C97"/>
    <w:rsid w:val="007013C7"/>
    <w:rsid w:val="007017F3"/>
    <w:rsid w:val="0070198D"/>
    <w:rsid w:val="00701CB6"/>
    <w:rsid w:val="00701D78"/>
    <w:rsid w:val="00701F66"/>
    <w:rsid w:val="0070346E"/>
    <w:rsid w:val="007046C4"/>
    <w:rsid w:val="007048CD"/>
    <w:rsid w:val="00704EDB"/>
    <w:rsid w:val="00704F7E"/>
    <w:rsid w:val="00705E4F"/>
    <w:rsid w:val="00705E62"/>
    <w:rsid w:val="00706101"/>
    <w:rsid w:val="00707072"/>
    <w:rsid w:val="007076CE"/>
    <w:rsid w:val="00707A7B"/>
    <w:rsid w:val="00707D61"/>
    <w:rsid w:val="00710BDE"/>
    <w:rsid w:val="00710CDF"/>
    <w:rsid w:val="00711853"/>
    <w:rsid w:val="00711BE5"/>
    <w:rsid w:val="00712061"/>
    <w:rsid w:val="00712287"/>
    <w:rsid w:val="00712772"/>
    <w:rsid w:val="00713C0E"/>
    <w:rsid w:val="00713F20"/>
    <w:rsid w:val="007141EE"/>
    <w:rsid w:val="007144AC"/>
    <w:rsid w:val="007148D3"/>
    <w:rsid w:val="00714D78"/>
    <w:rsid w:val="00715A03"/>
    <w:rsid w:val="00715B9A"/>
    <w:rsid w:val="007160F4"/>
    <w:rsid w:val="00716525"/>
    <w:rsid w:val="007166DF"/>
    <w:rsid w:val="007167DF"/>
    <w:rsid w:val="0071680F"/>
    <w:rsid w:val="0071682F"/>
    <w:rsid w:val="00716D96"/>
    <w:rsid w:val="00717965"/>
    <w:rsid w:val="00717974"/>
    <w:rsid w:val="0072230A"/>
    <w:rsid w:val="007238A8"/>
    <w:rsid w:val="00724498"/>
    <w:rsid w:val="00724D79"/>
    <w:rsid w:val="00724E30"/>
    <w:rsid w:val="00725507"/>
    <w:rsid w:val="0072557C"/>
    <w:rsid w:val="00725694"/>
    <w:rsid w:val="007257D0"/>
    <w:rsid w:val="007266F9"/>
    <w:rsid w:val="00726943"/>
    <w:rsid w:val="00726EA6"/>
    <w:rsid w:val="0072700A"/>
    <w:rsid w:val="00727208"/>
    <w:rsid w:val="00727680"/>
    <w:rsid w:val="007277B0"/>
    <w:rsid w:val="007301ED"/>
    <w:rsid w:val="007309C0"/>
    <w:rsid w:val="00731343"/>
    <w:rsid w:val="00732961"/>
    <w:rsid w:val="007339E1"/>
    <w:rsid w:val="007344D6"/>
    <w:rsid w:val="00734668"/>
    <w:rsid w:val="00734740"/>
    <w:rsid w:val="007348B1"/>
    <w:rsid w:val="007354D8"/>
    <w:rsid w:val="007355B2"/>
    <w:rsid w:val="007356B7"/>
    <w:rsid w:val="00735940"/>
    <w:rsid w:val="00735B69"/>
    <w:rsid w:val="007362A6"/>
    <w:rsid w:val="0073655C"/>
    <w:rsid w:val="00736C8A"/>
    <w:rsid w:val="00736C8F"/>
    <w:rsid w:val="00736D7D"/>
    <w:rsid w:val="00740CB8"/>
    <w:rsid w:val="00740E58"/>
    <w:rsid w:val="0074232C"/>
    <w:rsid w:val="00742D4F"/>
    <w:rsid w:val="00742D6A"/>
    <w:rsid w:val="00743305"/>
    <w:rsid w:val="007445A0"/>
    <w:rsid w:val="0074524B"/>
    <w:rsid w:val="00745418"/>
    <w:rsid w:val="00747D8B"/>
    <w:rsid w:val="0075025C"/>
    <w:rsid w:val="007502D5"/>
    <w:rsid w:val="007507D4"/>
    <w:rsid w:val="00750DFD"/>
    <w:rsid w:val="00750F63"/>
    <w:rsid w:val="00751228"/>
    <w:rsid w:val="00751494"/>
    <w:rsid w:val="00751B43"/>
    <w:rsid w:val="00751CE2"/>
    <w:rsid w:val="00752F3E"/>
    <w:rsid w:val="007539BC"/>
    <w:rsid w:val="007539D5"/>
    <w:rsid w:val="00754E7F"/>
    <w:rsid w:val="00755443"/>
    <w:rsid w:val="007571E1"/>
    <w:rsid w:val="00757A16"/>
    <w:rsid w:val="00757C64"/>
    <w:rsid w:val="007604B2"/>
    <w:rsid w:val="0076121E"/>
    <w:rsid w:val="0076180C"/>
    <w:rsid w:val="00761E5B"/>
    <w:rsid w:val="00761EC0"/>
    <w:rsid w:val="007627B2"/>
    <w:rsid w:val="0076290D"/>
    <w:rsid w:val="00763A3A"/>
    <w:rsid w:val="00763E28"/>
    <w:rsid w:val="00763FF9"/>
    <w:rsid w:val="0076463D"/>
    <w:rsid w:val="00764F6F"/>
    <w:rsid w:val="00765281"/>
    <w:rsid w:val="00766591"/>
    <w:rsid w:val="007665F9"/>
    <w:rsid w:val="00766BAD"/>
    <w:rsid w:val="007675DA"/>
    <w:rsid w:val="00767CEF"/>
    <w:rsid w:val="00770563"/>
    <w:rsid w:val="00771A0E"/>
    <w:rsid w:val="00771B41"/>
    <w:rsid w:val="007729A2"/>
    <w:rsid w:val="007731DF"/>
    <w:rsid w:val="0077353A"/>
    <w:rsid w:val="00773C1A"/>
    <w:rsid w:val="00774404"/>
    <w:rsid w:val="00774C0B"/>
    <w:rsid w:val="00774FEF"/>
    <w:rsid w:val="0077534E"/>
    <w:rsid w:val="007755EA"/>
    <w:rsid w:val="007755F2"/>
    <w:rsid w:val="00776971"/>
    <w:rsid w:val="00777315"/>
    <w:rsid w:val="00780A80"/>
    <w:rsid w:val="00781534"/>
    <w:rsid w:val="00781644"/>
    <w:rsid w:val="0078177E"/>
    <w:rsid w:val="007819E8"/>
    <w:rsid w:val="00781C1D"/>
    <w:rsid w:val="007824D3"/>
    <w:rsid w:val="00782780"/>
    <w:rsid w:val="00782F7E"/>
    <w:rsid w:val="0078304C"/>
    <w:rsid w:val="00783070"/>
    <w:rsid w:val="0078366E"/>
    <w:rsid w:val="00783671"/>
    <w:rsid w:val="00783673"/>
    <w:rsid w:val="00784140"/>
    <w:rsid w:val="007841EB"/>
    <w:rsid w:val="007842E4"/>
    <w:rsid w:val="00785490"/>
    <w:rsid w:val="00785BB6"/>
    <w:rsid w:val="00787585"/>
    <w:rsid w:val="007877CF"/>
    <w:rsid w:val="0079000B"/>
    <w:rsid w:val="0079063A"/>
    <w:rsid w:val="00790F5A"/>
    <w:rsid w:val="00791291"/>
    <w:rsid w:val="007919F7"/>
    <w:rsid w:val="007920B4"/>
    <w:rsid w:val="007925EA"/>
    <w:rsid w:val="00792A33"/>
    <w:rsid w:val="007933EC"/>
    <w:rsid w:val="007939AB"/>
    <w:rsid w:val="00793BCA"/>
    <w:rsid w:val="00793CD8"/>
    <w:rsid w:val="00794B45"/>
    <w:rsid w:val="0079535E"/>
    <w:rsid w:val="00795B33"/>
    <w:rsid w:val="00795C92"/>
    <w:rsid w:val="00796231"/>
    <w:rsid w:val="00797871"/>
    <w:rsid w:val="00797D4E"/>
    <w:rsid w:val="00797DBF"/>
    <w:rsid w:val="007A00CF"/>
    <w:rsid w:val="007A0140"/>
    <w:rsid w:val="007A018E"/>
    <w:rsid w:val="007A05AD"/>
    <w:rsid w:val="007A1407"/>
    <w:rsid w:val="007A1CB3"/>
    <w:rsid w:val="007A1D07"/>
    <w:rsid w:val="007A211D"/>
    <w:rsid w:val="007A22A1"/>
    <w:rsid w:val="007A24B9"/>
    <w:rsid w:val="007A2638"/>
    <w:rsid w:val="007A306F"/>
    <w:rsid w:val="007A35E4"/>
    <w:rsid w:val="007A43A6"/>
    <w:rsid w:val="007A4C1E"/>
    <w:rsid w:val="007A4C8F"/>
    <w:rsid w:val="007A58A6"/>
    <w:rsid w:val="007A5A4C"/>
    <w:rsid w:val="007A6AD1"/>
    <w:rsid w:val="007B1267"/>
    <w:rsid w:val="007B1DC6"/>
    <w:rsid w:val="007B24D2"/>
    <w:rsid w:val="007B2D18"/>
    <w:rsid w:val="007B3B79"/>
    <w:rsid w:val="007B3D2D"/>
    <w:rsid w:val="007B3F9D"/>
    <w:rsid w:val="007B45D9"/>
    <w:rsid w:val="007B478D"/>
    <w:rsid w:val="007B4E83"/>
    <w:rsid w:val="007B50AE"/>
    <w:rsid w:val="007B51DF"/>
    <w:rsid w:val="007B63C0"/>
    <w:rsid w:val="007B6F0D"/>
    <w:rsid w:val="007C05DD"/>
    <w:rsid w:val="007C066D"/>
    <w:rsid w:val="007C06D1"/>
    <w:rsid w:val="007C1668"/>
    <w:rsid w:val="007C21AD"/>
    <w:rsid w:val="007C2DC9"/>
    <w:rsid w:val="007C2EE3"/>
    <w:rsid w:val="007C3C18"/>
    <w:rsid w:val="007C3D18"/>
    <w:rsid w:val="007C487E"/>
    <w:rsid w:val="007C497E"/>
    <w:rsid w:val="007C4B01"/>
    <w:rsid w:val="007C54BC"/>
    <w:rsid w:val="007C55D0"/>
    <w:rsid w:val="007C60BF"/>
    <w:rsid w:val="007C61DE"/>
    <w:rsid w:val="007C63CC"/>
    <w:rsid w:val="007C68B3"/>
    <w:rsid w:val="007C6A07"/>
    <w:rsid w:val="007C75A1"/>
    <w:rsid w:val="007C77A5"/>
    <w:rsid w:val="007C7BDA"/>
    <w:rsid w:val="007D04E5"/>
    <w:rsid w:val="007D08C1"/>
    <w:rsid w:val="007D0C5A"/>
    <w:rsid w:val="007D1134"/>
    <w:rsid w:val="007D11D8"/>
    <w:rsid w:val="007D1476"/>
    <w:rsid w:val="007D2683"/>
    <w:rsid w:val="007D2EE5"/>
    <w:rsid w:val="007D3B06"/>
    <w:rsid w:val="007D4753"/>
    <w:rsid w:val="007D5901"/>
    <w:rsid w:val="007D590E"/>
    <w:rsid w:val="007D68E5"/>
    <w:rsid w:val="007D73FB"/>
    <w:rsid w:val="007D7526"/>
    <w:rsid w:val="007D7A8A"/>
    <w:rsid w:val="007E0F0F"/>
    <w:rsid w:val="007E1C2E"/>
    <w:rsid w:val="007E234E"/>
    <w:rsid w:val="007E2848"/>
    <w:rsid w:val="007E357D"/>
    <w:rsid w:val="007E4610"/>
    <w:rsid w:val="007E4715"/>
    <w:rsid w:val="007E48BF"/>
    <w:rsid w:val="007E505B"/>
    <w:rsid w:val="007E5315"/>
    <w:rsid w:val="007E5328"/>
    <w:rsid w:val="007E5F0C"/>
    <w:rsid w:val="007E6136"/>
    <w:rsid w:val="007E6F42"/>
    <w:rsid w:val="007E7091"/>
    <w:rsid w:val="007E7533"/>
    <w:rsid w:val="007E7837"/>
    <w:rsid w:val="007F13CC"/>
    <w:rsid w:val="007F1A8F"/>
    <w:rsid w:val="007F288A"/>
    <w:rsid w:val="007F2A89"/>
    <w:rsid w:val="007F2C10"/>
    <w:rsid w:val="007F2C4F"/>
    <w:rsid w:val="007F3E8B"/>
    <w:rsid w:val="007F6606"/>
    <w:rsid w:val="007F662C"/>
    <w:rsid w:val="007F6B2D"/>
    <w:rsid w:val="007F7769"/>
    <w:rsid w:val="00800DEB"/>
    <w:rsid w:val="00801CEA"/>
    <w:rsid w:val="0080304A"/>
    <w:rsid w:val="0080365C"/>
    <w:rsid w:val="008039B3"/>
    <w:rsid w:val="00803FAE"/>
    <w:rsid w:val="008040C6"/>
    <w:rsid w:val="00804183"/>
    <w:rsid w:val="0080424E"/>
    <w:rsid w:val="00804601"/>
    <w:rsid w:val="00804BB6"/>
    <w:rsid w:val="0080605F"/>
    <w:rsid w:val="0080620D"/>
    <w:rsid w:val="0080670D"/>
    <w:rsid w:val="00806CD0"/>
    <w:rsid w:val="00806E78"/>
    <w:rsid w:val="00806FF3"/>
    <w:rsid w:val="0080701C"/>
    <w:rsid w:val="00807786"/>
    <w:rsid w:val="008079EF"/>
    <w:rsid w:val="0081015A"/>
    <w:rsid w:val="008101C2"/>
    <w:rsid w:val="0081096B"/>
    <w:rsid w:val="00810ED9"/>
    <w:rsid w:val="00811892"/>
    <w:rsid w:val="00811FCB"/>
    <w:rsid w:val="00812183"/>
    <w:rsid w:val="008123F0"/>
    <w:rsid w:val="0081265C"/>
    <w:rsid w:val="008134B6"/>
    <w:rsid w:val="00814411"/>
    <w:rsid w:val="008158D6"/>
    <w:rsid w:val="0081643A"/>
    <w:rsid w:val="00817196"/>
    <w:rsid w:val="00817B86"/>
    <w:rsid w:val="00817C51"/>
    <w:rsid w:val="008204CA"/>
    <w:rsid w:val="00820DB5"/>
    <w:rsid w:val="00820EF7"/>
    <w:rsid w:val="00821963"/>
    <w:rsid w:val="00822117"/>
    <w:rsid w:val="0082215A"/>
    <w:rsid w:val="00822513"/>
    <w:rsid w:val="0082341D"/>
    <w:rsid w:val="008235DB"/>
    <w:rsid w:val="00823717"/>
    <w:rsid w:val="008239D8"/>
    <w:rsid w:val="008243B7"/>
    <w:rsid w:val="008244EC"/>
    <w:rsid w:val="00824530"/>
    <w:rsid w:val="00824543"/>
    <w:rsid w:val="00824AB4"/>
    <w:rsid w:val="00825C42"/>
    <w:rsid w:val="00825D25"/>
    <w:rsid w:val="00827486"/>
    <w:rsid w:val="0082766A"/>
    <w:rsid w:val="00827746"/>
    <w:rsid w:val="00827763"/>
    <w:rsid w:val="0082790F"/>
    <w:rsid w:val="00827D6F"/>
    <w:rsid w:val="00827E08"/>
    <w:rsid w:val="00830220"/>
    <w:rsid w:val="008304E0"/>
    <w:rsid w:val="008308D2"/>
    <w:rsid w:val="008309EC"/>
    <w:rsid w:val="00830ECA"/>
    <w:rsid w:val="00831DE2"/>
    <w:rsid w:val="00832743"/>
    <w:rsid w:val="0083414E"/>
    <w:rsid w:val="00834520"/>
    <w:rsid w:val="00834B1B"/>
    <w:rsid w:val="00835029"/>
    <w:rsid w:val="008351A2"/>
    <w:rsid w:val="00836242"/>
    <w:rsid w:val="008376AC"/>
    <w:rsid w:val="008379A4"/>
    <w:rsid w:val="00837A5F"/>
    <w:rsid w:val="0084007A"/>
    <w:rsid w:val="008407DD"/>
    <w:rsid w:val="00840A3A"/>
    <w:rsid w:val="00840FEC"/>
    <w:rsid w:val="00841056"/>
    <w:rsid w:val="0084120B"/>
    <w:rsid w:val="00841573"/>
    <w:rsid w:val="008416DC"/>
    <w:rsid w:val="0084217E"/>
    <w:rsid w:val="0084293D"/>
    <w:rsid w:val="00843056"/>
    <w:rsid w:val="008437E3"/>
    <w:rsid w:val="00843900"/>
    <w:rsid w:val="00843D14"/>
    <w:rsid w:val="008444E8"/>
    <w:rsid w:val="00844556"/>
    <w:rsid w:val="008446E6"/>
    <w:rsid w:val="00844827"/>
    <w:rsid w:val="00844E80"/>
    <w:rsid w:val="00846FE7"/>
    <w:rsid w:val="008470C4"/>
    <w:rsid w:val="0084765F"/>
    <w:rsid w:val="0085060D"/>
    <w:rsid w:val="00850C46"/>
    <w:rsid w:val="00850E80"/>
    <w:rsid w:val="00851F6F"/>
    <w:rsid w:val="00852E69"/>
    <w:rsid w:val="008538D5"/>
    <w:rsid w:val="008538DF"/>
    <w:rsid w:val="00853E22"/>
    <w:rsid w:val="00853FCE"/>
    <w:rsid w:val="00855F39"/>
    <w:rsid w:val="00855FF6"/>
    <w:rsid w:val="00856093"/>
    <w:rsid w:val="00856911"/>
    <w:rsid w:val="00856EA7"/>
    <w:rsid w:val="0085732F"/>
    <w:rsid w:val="00857E1D"/>
    <w:rsid w:val="0086017C"/>
    <w:rsid w:val="008605FA"/>
    <w:rsid w:val="008610FE"/>
    <w:rsid w:val="00861534"/>
    <w:rsid w:val="0086169C"/>
    <w:rsid w:val="0086170E"/>
    <w:rsid w:val="008633C1"/>
    <w:rsid w:val="0086511E"/>
    <w:rsid w:val="00865B79"/>
    <w:rsid w:val="0086644C"/>
    <w:rsid w:val="008677FD"/>
    <w:rsid w:val="008706D4"/>
    <w:rsid w:val="00870A84"/>
    <w:rsid w:val="00870F2B"/>
    <w:rsid w:val="00870F8A"/>
    <w:rsid w:val="00871089"/>
    <w:rsid w:val="0087128F"/>
    <w:rsid w:val="008719A4"/>
    <w:rsid w:val="00871D23"/>
    <w:rsid w:val="00871F6A"/>
    <w:rsid w:val="00872FEC"/>
    <w:rsid w:val="00873097"/>
    <w:rsid w:val="00873456"/>
    <w:rsid w:val="00873A2B"/>
    <w:rsid w:val="00873FD8"/>
    <w:rsid w:val="008741FF"/>
    <w:rsid w:val="00874312"/>
    <w:rsid w:val="0087437C"/>
    <w:rsid w:val="0087481E"/>
    <w:rsid w:val="00874D69"/>
    <w:rsid w:val="00875020"/>
    <w:rsid w:val="00875219"/>
    <w:rsid w:val="00875C41"/>
    <w:rsid w:val="00875CD7"/>
    <w:rsid w:val="008763D2"/>
    <w:rsid w:val="00876A10"/>
    <w:rsid w:val="00876B4D"/>
    <w:rsid w:val="00876C47"/>
    <w:rsid w:val="00877D8B"/>
    <w:rsid w:val="00877F18"/>
    <w:rsid w:val="00880509"/>
    <w:rsid w:val="00880E96"/>
    <w:rsid w:val="0088147A"/>
    <w:rsid w:val="00883319"/>
    <w:rsid w:val="00883B7D"/>
    <w:rsid w:val="00884743"/>
    <w:rsid w:val="00885315"/>
    <w:rsid w:val="00885B0B"/>
    <w:rsid w:val="00886761"/>
    <w:rsid w:val="008867D1"/>
    <w:rsid w:val="00886E94"/>
    <w:rsid w:val="0088762D"/>
    <w:rsid w:val="00887BB9"/>
    <w:rsid w:val="00890484"/>
    <w:rsid w:val="00891E09"/>
    <w:rsid w:val="00891F87"/>
    <w:rsid w:val="00892339"/>
    <w:rsid w:val="008923D3"/>
    <w:rsid w:val="008923D8"/>
    <w:rsid w:val="00893341"/>
    <w:rsid w:val="008941E3"/>
    <w:rsid w:val="008948EB"/>
    <w:rsid w:val="00894A72"/>
    <w:rsid w:val="00894A88"/>
    <w:rsid w:val="00895386"/>
    <w:rsid w:val="00897325"/>
    <w:rsid w:val="008974C0"/>
    <w:rsid w:val="008A13D8"/>
    <w:rsid w:val="008A21FF"/>
    <w:rsid w:val="008A26BE"/>
    <w:rsid w:val="008A28FD"/>
    <w:rsid w:val="008A2CE2"/>
    <w:rsid w:val="008A30AC"/>
    <w:rsid w:val="008A324B"/>
    <w:rsid w:val="008A44B8"/>
    <w:rsid w:val="008A456B"/>
    <w:rsid w:val="008A4A25"/>
    <w:rsid w:val="008A50B5"/>
    <w:rsid w:val="008A51A8"/>
    <w:rsid w:val="008A5422"/>
    <w:rsid w:val="008A54C7"/>
    <w:rsid w:val="008A5ECC"/>
    <w:rsid w:val="008A6561"/>
    <w:rsid w:val="008A7782"/>
    <w:rsid w:val="008A77D8"/>
    <w:rsid w:val="008A7D77"/>
    <w:rsid w:val="008B0483"/>
    <w:rsid w:val="008B120C"/>
    <w:rsid w:val="008B13A0"/>
    <w:rsid w:val="008B1DF5"/>
    <w:rsid w:val="008B3BBF"/>
    <w:rsid w:val="008B3E8C"/>
    <w:rsid w:val="008B4B4C"/>
    <w:rsid w:val="008B4F7D"/>
    <w:rsid w:val="008B51A0"/>
    <w:rsid w:val="008B53D1"/>
    <w:rsid w:val="008B545C"/>
    <w:rsid w:val="008B5701"/>
    <w:rsid w:val="008B592A"/>
    <w:rsid w:val="008B5C33"/>
    <w:rsid w:val="008B5CB1"/>
    <w:rsid w:val="008B71B2"/>
    <w:rsid w:val="008B7761"/>
    <w:rsid w:val="008B7B5C"/>
    <w:rsid w:val="008C01E9"/>
    <w:rsid w:val="008C07B1"/>
    <w:rsid w:val="008C0C99"/>
    <w:rsid w:val="008C101D"/>
    <w:rsid w:val="008C1376"/>
    <w:rsid w:val="008C14C5"/>
    <w:rsid w:val="008C1543"/>
    <w:rsid w:val="008C1BEF"/>
    <w:rsid w:val="008C1C33"/>
    <w:rsid w:val="008C2017"/>
    <w:rsid w:val="008C2550"/>
    <w:rsid w:val="008C2803"/>
    <w:rsid w:val="008C2A8A"/>
    <w:rsid w:val="008C420E"/>
    <w:rsid w:val="008C4958"/>
    <w:rsid w:val="008C4BAA"/>
    <w:rsid w:val="008C62C3"/>
    <w:rsid w:val="008C6A3D"/>
    <w:rsid w:val="008C6AE8"/>
    <w:rsid w:val="008C7573"/>
    <w:rsid w:val="008C7DC5"/>
    <w:rsid w:val="008D00A5"/>
    <w:rsid w:val="008D092C"/>
    <w:rsid w:val="008D0F6D"/>
    <w:rsid w:val="008D1215"/>
    <w:rsid w:val="008D157A"/>
    <w:rsid w:val="008D1697"/>
    <w:rsid w:val="008D16FE"/>
    <w:rsid w:val="008D2528"/>
    <w:rsid w:val="008D2F5C"/>
    <w:rsid w:val="008D34F1"/>
    <w:rsid w:val="008D36C6"/>
    <w:rsid w:val="008D39D8"/>
    <w:rsid w:val="008D405B"/>
    <w:rsid w:val="008D4366"/>
    <w:rsid w:val="008D5F84"/>
    <w:rsid w:val="008D6143"/>
    <w:rsid w:val="008D66B2"/>
    <w:rsid w:val="008D66B4"/>
    <w:rsid w:val="008D6D1A"/>
    <w:rsid w:val="008D74A5"/>
    <w:rsid w:val="008E05BE"/>
    <w:rsid w:val="008E05F2"/>
    <w:rsid w:val="008E065E"/>
    <w:rsid w:val="008E0927"/>
    <w:rsid w:val="008E1909"/>
    <w:rsid w:val="008E1A76"/>
    <w:rsid w:val="008E293C"/>
    <w:rsid w:val="008E31F7"/>
    <w:rsid w:val="008E3592"/>
    <w:rsid w:val="008E4CAC"/>
    <w:rsid w:val="008E5579"/>
    <w:rsid w:val="008E5844"/>
    <w:rsid w:val="008F01BC"/>
    <w:rsid w:val="008F0D49"/>
    <w:rsid w:val="008F0EC7"/>
    <w:rsid w:val="008F0FD0"/>
    <w:rsid w:val="008F1E99"/>
    <w:rsid w:val="008F1EAB"/>
    <w:rsid w:val="008F33DC"/>
    <w:rsid w:val="008F38E1"/>
    <w:rsid w:val="008F453D"/>
    <w:rsid w:val="008F4626"/>
    <w:rsid w:val="008F477F"/>
    <w:rsid w:val="008F4AC9"/>
    <w:rsid w:val="008F55BC"/>
    <w:rsid w:val="008F570F"/>
    <w:rsid w:val="008F6013"/>
    <w:rsid w:val="008F60AE"/>
    <w:rsid w:val="008F6A78"/>
    <w:rsid w:val="008F6C19"/>
    <w:rsid w:val="008F78E9"/>
    <w:rsid w:val="008F7A27"/>
    <w:rsid w:val="009007E9"/>
    <w:rsid w:val="00901BDF"/>
    <w:rsid w:val="00902350"/>
    <w:rsid w:val="00902A03"/>
    <w:rsid w:val="00902ABE"/>
    <w:rsid w:val="0090336B"/>
    <w:rsid w:val="0090345E"/>
    <w:rsid w:val="0090347D"/>
    <w:rsid w:val="00904382"/>
    <w:rsid w:val="00904BFC"/>
    <w:rsid w:val="009053AA"/>
    <w:rsid w:val="009054E1"/>
    <w:rsid w:val="0090550C"/>
    <w:rsid w:val="00905AE0"/>
    <w:rsid w:val="00905DCB"/>
    <w:rsid w:val="00906939"/>
    <w:rsid w:val="00906ED8"/>
    <w:rsid w:val="00907F21"/>
    <w:rsid w:val="00910410"/>
    <w:rsid w:val="00910B7D"/>
    <w:rsid w:val="009110D4"/>
    <w:rsid w:val="00911DFB"/>
    <w:rsid w:val="00911E7D"/>
    <w:rsid w:val="00913942"/>
    <w:rsid w:val="009139D9"/>
    <w:rsid w:val="00914780"/>
    <w:rsid w:val="00914AD8"/>
    <w:rsid w:val="00914D97"/>
    <w:rsid w:val="00914D9E"/>
    <w:rsid w:val="00914E12"/>
    <w:rsid w:val="00916079"/>
    <w:rsid w:val="00916387"/>
    <w:rsid w:val="009167A1"/>
    <w:rsid w:val="00916CFA"/>
    <w:rsid w:val="00917439"/>
    <w:rsid w:val="00917CE9"/>
    <w:rsid w:val="00917DD6"/>
    <w:rsid w:val="0092093D"/>
    <w:rsid w:val="00920BF2"/>
    <w:rsid w:val="0092135E"/>
    <w:rsid w:val="00921562"/>
    <w:rsid w:val="00922010"/>
    <w:rsid w:val="0092293C"/>
    <w:rsid w:val="0092329E"/>
    <w:rsid w:val="009256AB"/>
    <w:rsid w:val="009256C3"/>
    <w:rsid w:val="00926472"/>
    <w:rsid w:val="00926940"/>
    <w:rsid w:val="00926AF8"/>
    <w:rsid w:val="009271D0"/>
    <w:rsid w:val="0092778E"/>
    <w:rsid w:val="00930478"/>
    <w:rsid w:val="00930984"/>
    <w:rsid w:val="00930AAE"/>
    <w:rsid w:val="00930D77"/>
    <w:rsid w:val="009312F0"/>
    <w:rsid w:val="00931BD9"/>
    <w:rsid w:val="0093242D"/>
    <w:rsid w:val="0093356A"/>
    <w:rsid w:val="00933DED"/>
    <w:rsid w:val="009341BB"/>
    <w:rsid w:val="00934464"/>
    <w:rsid w:val="00934B97"/>
    <w:rsid w:val="0093536A"/>
    <w:rsid w:val="009365C8"/>
    <w:rsid w:val="009368F3"/>
    <w:rsid w:val="0093753C"/>
    <w:rsid w:val="009379BF"/>
    <w:rsid w:val="009408CC"/>
    <w:rsid w:val="00941636"/>
    <w:rsid w:val="00941E67"/>
    <w:rsid w:val="009430C4"/>
    <w:rsid w:val="009432A7"/>
    <w:rsid w:val="00943706"/>
    <w:rsid w:val="00943742"/>
    <w:rsid w:val="00943773"/>
    <w:rsid w:val="00944C26"/>
    <w:rsid w:val="00945A68"/>
    <w:rsid w:val="00945AEF"/>
    <w:rsid w:val="00945C05"/>
    <w:rsid w:val="00946202"/>
    <w:rsid w:val="00946945"/>
    <w:rsid w:val="00946960"/>
    <w:rsid w:val="00947211"/>
    <w:rsid w:val="00947713"/>
    <w:rsid w:val="00947CC0"/>
    <w:rsid w:val="00950655"/>
    <w:rsid w:val="009507F6"/>
    <w:rsid w:val="00950D03"/>
    <w:rsid w:val="00950DE7"/>
    <w:rsid w:val="00951ECD"/>
    <w:rsid w:val="00952732"/>
    <w:rsid w:val="0095276E"/>
    <w:rsid w:val="009528FF"/>
    <w:rsid w:val="00953136"/>
    <w:rsid w:val="00953920"/>
    <w:rsid w:val="00953D47"/>
    <w:rsid w:val="009550FB"/>
    <w:rsid w:val="00955AEA"/>
    <w:rsid w:val="00956106"/>
    <w:rsid w:val="0095681E"/>
    <w:rsid w:val="00957125"/>
    <w:rsid w:val="009572D4"/>
    <w:rsid w:val="00961921"/>
    <w:rsid w:val="00961A16"/>
    <w:rsid w:val="009620BE"/>
    <w:rsid w:val="00962473"/>
    <w:rsid w:val="00963F8B"/>
    <w:rsid w:val="0096430A"/>
    <w:rsid w:val="0096446E"/>
    <w:rsid w:val="009644CA"/>
    <w:rsid w:val="0096554B"/>
    <w:rsid w:val="0096584A"/>
    <w:rsid w:val="00965E37"/>
    <w:rsid w:val="00966370"/>
    <w:rsid w:val="00966562"/>
    <w:rsid w:val="00966B68"/>
    <w:rsid w:val="00967EC8"/>
    <w:rsid w:val="0097118A"/>
    <w:rsid w:val="009711C7"/>
    <w:rsid w:val="00971F08"/>
    <w:rsid w:val="009720E0"/>
    <w:rsid w:val="0097269A"/>
    <w:rsid w:val="00972E1D"/>
    <w:rsid w:val="00973AD0"/>
    <w:rsid w:val="00973E0E"/>
    <w:rsid w:val="00974D5F"/>
    <w:rsid w:val="0097530C"/>
    <w:rsid w:val="00975789"/>
    <w:rsid w:val="0097603D"/>
    <w:rsid w:val="009762A5"/>
    <w:rsid w:val="00976906"/>
    <w:rsid w:val="00976949"/>
    <w:rsid w:val="00976956"/>
    <w:rsid w:val="00980477"/>
    <w:rsid w:val="00980F47"/>
    <w:rsid w:val="00981984"/>
    <w:rsid w:val="009821F9"/>
    <w:rsid w:val="0098234C"/>
    <w:rsid w:val="00983F2A"/>
    <w:rsid w:val="00984229"/>
    <w:rsid w:val="00984617"/>
    <w:rsid w:val="009846E7"/>
    <w:rsid w:val="00984E5F"/>
    <w:rsid w:val="00984EC8"/>
    <w:rsid w:val="00985123"/>
    <w:rsid w:val="00985253"/>
    <w:rsid w:val="009853B3"/>
    <w:rsid w:val="009867BF"/>
    <w:rsid w:val="00986EA9"/>
    <w:rsid w:val="00987647"/>
    <w:rsid w:val="00987FD5"/>
    <w:rsid w:val="009905C1"/>
    <w:rsid w:val="00990630"/>
    <w:rsid w:val="00991423"/>
    <w:rsid w:val="0099168D"/>
    <w:rsid w:val="00991761"/>
    <w:rsid w:val="00992282"/>
    <w:rsid w:val="0099298B"/>
    <w:rsid w:val="00992EF0"/>
    <w:rsid w:val="00993687"/>
    <w:rsid w:val="00993E49"/>
    <w:rsid w:val="009942F1"/>
    <w:rsid w:val="00994B12"/>
    <w:rsid w:val="00994DCA"/>
    <w:rsid w:val="00994EE2"/>
    <w:rsid w:val="00994F72"/>
    <w:rsid w:val="009960EC"/>
    <w:rsid w:val="00996FEC"/>
    <w:rsid w:val="009970DD"/>
    <w:rsid w:val="00997D2A"/>
    <w:rsid w:val="00997F19"/>
    <w:rsid w:val="009A02AB"/>
    <w:rsid w:val="009A04E3"/>
    <w:rsid w:val="009A0682"/>
    <w:rsid w:val="009A0FBA"/>
    <w:rsid w:val="009A10D3"/>
    <w:rsid w:val="009A146C"/>
    <w:rsid w:val="009A1601"/>
    <w:rsid w:val="009A17D2"/>
    <w:rsid w:val="009A268C"/>
    <w:rsid w:val="009A2A7A"/>
    <w:rsid w:val="009A394D"/>
    <w:rsid w:val="009A39F1"/>
    <w:rsid w:val="009A3BB6"/>
    <w:rsid w:val="009A3C8D"/>
    <w:rsid w:val="009A3E78"/>
    <w:rsid w:val="009A44BF"/>
    <w:rsid w:val="009A462D"/>
    <w:rsid w:val="009A4A56"/>
    <w:rsid w:val="009A52BC"/>
    <w:rsid w:val="009A5A84"/>
    <w:rsid w:val="009A5CBA"/>
    <w:rsid w:val="009A6509"/>
    <w:rsid w:val="009A6A28"/>
    <w:rsid w:val="009A6FAC"/>
    <w:rsid w:val="009A7253"/>
    <w:rsid w:val="009A75CB"/>
    <w:rsid w:val="009A7725"/>
    <w:rsid w:val="009B0449"/>
    <w:rsid w:val="009B05DF"/>
    <w:rsid w:val="009B080C"/>
    <w:rsid w:val="009B0B97"/>
    <w:rsid w:val="009B0DF3"/>
    <w:rsid w:val="009B1BED"/>
    <w:rsid w:val="009B1F30"/>
    <w:rsid w:val="009B30E6"/>
    <w:rsid w:val="009B3682"/>
    <w:rsid w:val="009B3A1C"/>
    <w:rsid w:val="009B3A81"/>
    <w:rsid w:val="009B3AC2"/>
    <w:rsid w:val="009B40E7"/>
    <w:rsid w:val="009B41AE"/>
    <w:rsid w:val="009B4508"/>
    <w:rsid w:val="009B4DF4"/>
    <w:rsid w:val="009B564E"/>
    <w:rsid w:val="009B5892"/>
    <w:rsid w:val="009B596A"/>
    <w:rsid w:val="009B5B0D"/>
    <w:rsid w:val="009B6A72"/>
    <w:rsid w:val="009B72D1"/>
    <w:rsid w:val="009B7404"/>
    <w:rsid w:val="009B7CCF"/>
    <w:rsid w:val="009B7E49"/>
    <w:rsid w:val="009B7E87"/>
    <w:rsid w:val="009C0169"/>
    <w:rsid w:val="009C0612"/>
    <w:rsid w:val="009C06B2"/>
    <w:rsid w:val="009C0F5C"/>
    <w:rsid w:val="009C1E37"/>
    <w:rsid w:val="009C2ECB"/>
    <w:rsid w:val="009C403E"/>
    <w:rsid w:val="009C45A4"/>
    <w:rsid w:val="009C4779"/>
    <w:rsid w:val="009C4B6A"/>
    <w:rsid w:val="009C52F3"/>
    <w:rsid w:val="009C5DCC"/>
    <w:rsid w:val="009C61F3"/>
    <w:rsid w:val="009C7331"/>
    <w:rsid w:val="009C7922"/>
    <w:rsid w:val="009C7F19"/>
    <w:rsid w:val="009D0231"/>
    <w:rsid w:val="009D0240"/>
    <w:rsid w:val="009D0CD3"/>
    <w:rsid w:val="009D0F03"/>
    <w:rsid w:val="009D1735"/>
    <w:rsid w:val="009D1FEE"/>
    <w:rsid w:val="009D20FD"/>
    <w:rsid w:val="009D2A03"/>
    <w:rsid w:val="009D3058"/>
    <w:rsid w:val="009D39B4"/>
    <w:rsid w:val="009D3D84"/>
    <w:rsid w:val="009D4AFE"/>
    <w:rsid w:val="009D4DD3"/>
    <w:rsid w:val="009D4FF0"/>
    <w:rsid w:val="009D5BDF"/>
    <w:rsid w:val="009D703C"/>
    <w:rsid w:val="009D712D"/>
    <w:rsid w:val="009D718F"/>
    <w:rsid w:val="009E0488"/>
    <w:rsid w:val="009E064C"/>
    <w:rsid w:val="009E068F"/>
    <w:rsid w:val="009E0E51"/>
    <w:rsid w:val="009E0F1C"/>
    <w:rsid w:val="009E14E0"/>
    <w:rsid w:val="009E25A2"/>
    <w:rsid w:val="009E271E"/>
    <w:rsid w:val="009E2CE6"/>
    <w:rsid w:val="009E2D0B"/>
    <w:rsid w:val="009E35DB"/>
    <w:rsid w:val="009E47A3"/>
    <w:rsid w:val="009E53FC"/>
    <w:rsid w:val="009E695F"/>
    <w:rsid w:val="009E729D"/>
    <w:rsid w:val="009E79DB"/>
    <w:rsid w:val="009E7AFF"/>
    <w:rsid w:val="009E7D13"/>
    <w:rsid w:val="009F08F3"/>
    <w:rsid w:val="009F0A6C"/>
    <w:rsid w:val="009F258E"/>
    <w:rsid w:val="009F2990"/>
    <w:rsid w:val="009F344F"/>
    <w:rsid w:val="009F3C30"/>
    <w:rsid w:val="009F409F"/>
    <w:rsid w:val="009F4494"/>
    <w:rsid w:val="009F5693"/>
    <w:rsid w:val="009F689C"/>
    <w:rsid w:val="00A009EC"/>
    <w:rsid w:val="00A0134A"/>
    <w:rsid w:val="00A01AF5"/>
    <w:rsid w:val="00A02524"/>
    <w:rsid w:val="00A031D8"/>
    <w:rsid w:val="00A03855"/>
    <w:rsid w:val="00A039DA"/>
    <w:rsid w:val="00A045B0"/>
    <w:rsid w:val="00A048A8"/>
    <w:rsid w:val="00A04EC4"/>
    <w:rsid w:val="00A04F49"/>
    <w:rsid w:val="00A051CD"/>
    <w:rsid w:val="00A06839"/>
    <w:rsid w:val="00A06AAF"/>
    <w:rsid w:val="00A077A1"/>
    <w:rsid w:val="00A078BC"/>
    <w:rsid w:val="00A1151A"/>
    <w:rsid w:val="00A12659"/>
    <w:rsid w:val="00A12A56"/>
    <w:rsid w:val="00A13E54"/>
    <w:rsid w:val="00A1448C"/>
    <w:rsid w:val="00A14D7C"/>
    <w:rsid w:val="00A1540B"/>
    <w:rsid w:val="00A154D3"/>
    <w:rsid w:val="00A1601B"/>
    <w:rsid w:val="00A162C5"/>
    <w:rsid w:val="00A16AA5"/>
    <w:rsid w:val="00A17BB9"/>
    <w:rsid w:val="00A17DA2"/>
    <w:rsid w:val="00A17F63"/>
    <w:rsid w:val="00A20752"/>
    <w:rsid w:val="00A207AF"/>
    <w:rsid w:val="00A20B5C"/>
    <w:rsid w:val="00A20CCD"/>
    <w:rsid w:val="00A2193B"/>
    <w:rsid w:val="00A2351A"/>
    <w:rsid w:val="00A24C5E"/>
    <w:rsid w:val="00A24FEB"/>
    <w:rsid w:val="00A25EC0"/>
    <w:rsid w:val="00A261F3"/>
    <w:rsid w:val="00A264A9"/>
    <w:rsid w:val="00A26DCF"/>
    <w:rsid w:val="00A26E15"/>
    <w:rsid w:val="00A2724B"/>
    <w:rsid w:val="00A27624"/>
    <w:rsid w:val="00A27785"/>
    <w:rsid w:val="00A30187"/>
    <w:rsid w:val="00A30376"/>
    <w:rsid w:val="00A30CC7"/>
    <w:rsid w:val="00A311B0"/>
    <w:rsid w:val="00A319FE"/>
    <w:rsid w:val="00A31A28"/>
    <w:rsid w:val="00A32132"/>
    <w:rsid w:val="00A33476"/>
    <w:rsid w:val="00A3448A"/>
    <w:rsid w:val="00A344A6"/>
    <w:rsid w:val="00A34710"/>
    <w:rsid w:val="00A347A3"/>
    <w:rsid w:val="00A34BFF"/>
    <w:rsid w:val="00A35AE6"/>
    <w:rsid w:val="00A36297"/>
    <w:rsid w:val="00A365D2"/>
    <w:rsid w:val="00A36CFF"/>
    <w:rsid w:val="00A40978"/>
    <w:rsid w:val="00A41384"/>
    <w:rsid w:val="00A415C9"/>
    <w:rsid w:val="00A41E2B"/>
    <w:rsid w:val="00A42168"/>
    <w:rsid w:val="00A431A8"/>
    <w:rsid w:val="00A431D3"/>
    <w:rsid w:val="00A44A12"/>
    <w:rsid w:val="00A450EB"/>
    <w:rsid w:val="00A45561"/>
    <w:rsid w:val="00A45B74"/>
    <w:rsid w:val="00A46C6F"/>
    <w:rsid w:val="00A47F4E"/>
    <w:rsid w:val="00A50F7F"/>
    <w:rsid w:val="00A52651"/>
    <w:rsid w:val="00A52E1D"/>
    <w:rsid w:val="00A5334D"/>
    <w:rsid w:val="00A538CB"/>
    <w:rsid w:val="00A53B72"/>
    <w:rsid w:val="00A5402F"/>
    <w:rsid w:val="00A54099"/>
    <w:rsid w:val="00A55A0C"/>
    <w:rsid w:val="00A55ECF"/>
    <w:rsid w:val="00A56580"/>
    <w:rsid w:val="00A5665D"/>
    <w:rsid w:val="00A56EB5"/>
    <w:rsid w:val="00A572B5"/>
    <w:rsid w:val="00A57FF6"/>
    <w:rsid w:val="00A6005B"/>
    <w:rsid w:val="00A602FE"/>
    <w:rsid w:val="00A6078A"/>
    <w:rsid w:val="00A611ED"/>
    <w:rsid w:val="00A61499"/>
    <w:rsid w:val="00A625FF"/>
    <w:rsid w:val="00A62A77"/>
    <w:rsid w:val="00A62F0D"/>
    <w:rsid w:val="00A63483"/>
    <w:rsid w:val="00A639AA"/>
    <w:rsid w:val="00A63D54"/>
    <w:rsid w:val="00A63FC6"/>
    <w:rsid w:val="00A64E15"/>
    <w:rsid w:val="00A652BB"/>
    <w:rsid w:val="00A65352"/>
    <w:rsid w:val="00A6573C"/>
    <w:rsid w:val="00A657D7"/>
    <w:rsid w:val="00A660AC"/>
    <w:rsid w:val="00A66115"/>
    <w:rsid w:val="00A667A8"/>
    <w:rsid w:val="00A667C5"/>
    <w:rsid w:val="00A66E0B"/>
    <w:rsid w:val="00A679CE"/>
    <w:rsid w:val="00A67E6C"/>
    <w:rsid w:val="00A702E2"/>
    <w:rsid w:val="00A7096C"/>
    <w:rsid w:val="00A70C0E"/>
    <w:rsid w:val="00A71B99"/>
    <w:rsid w:val="00A71D2F"/>
    <w:rsid w:val="00A7255C"/>
    <w:rsid w:val="00A72844"/>
    <w:rsid w:val="00A72FF8"/>
    <w:rsid w:val="00A7335F"/>
    <w:rsid w:val="00A7365B"/>
    <w:rsid w:val="00A7374D"/>
    <w:rsid w:val="00A739D0"/>
    <w:rsid w:val="00A744E5"/>
    <w:rsid w:val="00A759CA"/>
    <w:rsid w:val="00A75E1B"/>
    <w:rsid w:val="00A75F1D"/>
    <w:rsid w:val="00A761D4"/>
    <w:rsid w:val="00A76BFD"/>
    <w:rsid w:val="00A76FC9"/>
    <w:rsid w:val="00A77EC4"/>
    <w:rsid w:val="00A804C5"/>
    <w:rsid w:val="00A80842"/>
    <w:rsid w:val="00A80C65"/>
    <w:rsid w:val="00A8119F"/>
    <w:rsid w:val="00A82E82"/>
    <w:rsid w:val="00A84691"/>
    <w:rsid w:val="00A85899"/>
    <w:rsid w:val="00A86DF2"/>
    <w:rsid w:val="00A86EE0"/>
    <w:rsid w:val="00A906FB"/>
    <w:rsid w:val="00A90B9C"/>
    <w:rsid w:val="00A92879"/>
    <w:rsid w:val="00A92D6D"/>
    <w:rsid w:val="00A92E28"/>
    <w:rsid w:val="00A933BF"/>
    <w:rsid w:val="00A93ECD"/>
    <w:rsid w:val="00A9442A"/>
    <w:rsid w:val="00A946FB"/>
    <w:rsid w:val="00A952CC"/>
    <w:rsid w:val="00A95814"/>
    <w:rsid w:val="00A966E5"/>
    <w:rsid w:val="00A97C58"/>
    <w:rsid w:val="00AA016F"/>
    <w:rsid w:val="00AA02AA"/>
    <w:rsid w:val="00AA0B1E"/>
    <w:rsid w:val="00AA180F"/>
    <w:rsid w:val="00AA1A32"/>
    <w:rsid w:val="00AA1B44"/>
    <w:rsid w:val="00AA1ED6"/>
    <w:rsid w:val="00AA2628"/>
    <w:rsid w:val="00AA2B38"/>
    <w:rsid w:val="00AA2C8B"/>
    <w:rsid w:val="00AA3477"/>
    <w:rsid w:val="00AA3B2F"/>
    <w:rsid w:val="00AA3B6F"/>
    <w:rsid w:val="00AA3C70"/>
    <w:rsid w:val="00AA4714"/>
    <w:rsid w:val="00AA4BA9"/>
    <w:rsid w:val="00AA4F77"/>
    <w:rsid w:val="00AA50BB"/>
    <w:rsid w:val="00AA51D6"/>
    <w:rsid w:val="00AA5957"/>
    <w:rsid w:val="00AA5BDD"/>
    <w:rsid w:val="00AA65A5"/>
    <w:rsid w:val="00AA7278"/>
    <w:rsid w:val="00AA7A7E"/>
    <w:rsid w:val="00AB039E"/>
    <w:rsid w:val="00AB0464"/>
    <w:rsid w:val="00AB06C7"/>
    <w:rsid w:val="00AB08F1"/>
    <w:rsid w:val="00AB0BC8"/>
    <w:rsid w:val="00AB11CA"/>
    <w:rsid w:val="00AB14D9"/>
    <w:rsid w:val="00AB17FD"/>
    <w:rsid w:val="00AB1BD4"/>
    <w:rsid w:val="00AB3207"/>
    <w:rsid w:val="00AB47E6"/>
    <w:rsid w:val="00AB4AB8"/>
    <w:rsid w:val="00AB655E"/>
    <w:rsid w:val="00AB668A"/>
    <w:rsid w:val="00AB692D"/>
    <w:rsid w:val="00AC007F"/>
    <w:rsid w:val="00AC06B4"/>
    <w:rsid w:val="00AC2B66"/>
    <w:rsid w:val="00AC2ECD"/>
    <w:rsid w:val="00AC3119"/>
    <w:rsid w:val="00AC33FE"/>
    <w:rsid w:val="00AC49FB"/>
    <w:rsid w:val="00AC4B90"/>
    <w:rsid w:val="00AC4CCF"/>
    <w:rsid w:val="00AC4F6B"/>
    <w:rsid w:val="00AC52B0"/>
    <w:rsid w:val="00AC5A10"/>
    <w:rsid w:val="00AC5A24"/>
    <w:rsid w:val="00AC62CD"/>
    <w:rsid w:val="00AC6612"/>
    <w:rsid w:val="00AC69C3"/>
    <w:rsid w:val="00AC6E5C"/>
    <w:rsid w:val="00AC738D"/>
    <w:rsid w:val="00AC772E"/>
    <w:rsid w:val="00AD0863"/>
    <w:rsid w:val="00AD0965"/>
    <w:rsid w:val="00AD0AA3"/>
    <w:rsid w:val="00AD144F"/>
    <w:rsid w:val="00AD172D"/>
    <w:rsid w:val="00AD184A"/>
    <w:rsid w:val="00AD1B69"/>
    <w:rsid w:val="00AD1D93"/>
    <w:rsid w:val="00AD2125"/>
    <w:rsid w:val="00AD28C4"/>
    <w:rsid w:val="00AD2B3C"/>
    <w:rsid w:val="00AD39F2"/>
    <w:rsid w:val="00AD3F94"/>
    <w:rsid w:val="00AD417B"/>
    <w:rsid w:val="00AD4A5A"/>
    <w:rsid w:val="00AD4E8E"/>
    <w:rsid w:val="00AD52BE"/>
    <w:rsid w:val="00AD5FE4"/>
    <w:rsid w:val="00AD6196"/>
    <w:rsid w:val="00AD63E2"/>
    <w:rsid w:val="00AD72AB"/>
    <w:rsid w:val="00AD7787"/>
    <w:rsid w:val="00AD7F9F"/>
    <w:rsid w:val="00AD7FC4"/>
    <w:rsid w:val="00AE0D8A"/>
    <w:rsid w:val="00AE1303"/>
    <w:rsid w:val="00AE1E8B"/>
    <w:rsid w:val="00AE27AC"/>
    <w:rsid w:val="00AE3830"/>
    <w:rsid w:val="00AE387A"/>
    <w:rsid w:val="00AE3CF8"/>
    <w:rsid w:val="00AE40E0"/>
    <w:rsid w:val="00AE4B1E"/>
    <w:rsid w:val="00AE4DBA"/>
    <w:rsid w:val="00AE4F07"/>
    <w:rsid w:val="00AE5FB3"/>
    <w:rsid w:val="00AE606D"/>
    <w:rsid w:val="00AE6770"/>
    <w:rsid w:val="00AE6A07"/>
    <w:rsid w:val="00AE6A8D"/>
    <w:rsid w:val="00AF1C5D"/>
    <w:rsid w:val="00AF1CC3"/>
    <w:rsid w:val="00AF1F3C"/>
    <w:rsid w:val="00AF3B0D"/>
    <w:rsid w:val="00AF42D7"/>
    <w:rsid w:val="00AF4A18"/>
    <w:rsid w:val="00AF6389"/>
    <w:rsid w:val="00AF65C8"/>
    <w:rsid w:val="00AF7D37"/>
    <w:rsid w:val="00B00325"/>
    <w:rsid w:val="00B0053B"/>
    <w:rsid w:val="00B006FE"/>
    <w:rsid w:val="00B007CB"/>
    <w:rsid w:val="00B007F9"/>
    <w:rsid w:val="00B00A0A"/>
    <w:rsid w:val="00B00C55"/>
    <w:rsid w:val="00B00F35"/>
    <w:rsid w:val="00B01241"/>
    <w:rsid w:val="00B01428"/>
    <w:rsid w:val="00B015FB"/>
    <w:rsid w:val="00B01633"/>
    <w:rsid w:val="00B01CC8"/>
    <w:rsid w:val="00B02AA9"/>
    <w:rsid w:val="00B02F97"/>
    <w:rsid w:val="00B02FA3"/>
    <w:rsid w:val="00B03634"/>
    <w:rsid w:val="00B036AE"/>
    <w:rsid w:val="00B041BE"/>
    <w:rsid w:val="00B0480B"/>
    <w:rsid w:val="00B05084"/>
    <w:rsid w:val="00B0597F"/>
    <w:rsid w:val="00B05B56"/>
    <w:rsid w:val="00B06926"/>
    <w:rsid w:val="00B06E9B"/>
    <w:rsid w:val="00B07D0B"/>
    <w:rsid w:val="00B10175"/>
    <w:rsid w:val="00B102E7"/>
    <w:rsid w:val="00B10955"/>
    <w:rsid w:val="00B109C8"/>
    <w:rsid w:val="00B10A75"/>
    <w:rsid w:val="00B10CFA"/>
    <w:rsid w:val="00B11CDD"/>
    <w:rsid w:val="00B12172"/>
    <w:rsid w:val="00B12335"/>
    <w:rsid w:val="00B12EA1"/>
    <w:rsid w:val="00B133AD"/>
    <w:rsid w:val="00B14358"/>
    <w:rsid w:val="00B1457B"/>
    <w:rsid w:val="00B14877"/>
    <w:rsid w:val="00B14B4E"/>
    <w:rsid w:val="00B14E2D"/>
    <w:rsid w:val="00B14ECE"/>
    <w:rsid w:val="00B157F9"/>
    <w:rsid w:val="00B15B1F"/>
    <w:rsid w:val="00B20256"/>
    <w:rsid w:val="00B20D09"/>
    <w:rsid w:val="00B212E0"/>
    <w:rsid w:val="00B2133E"/>
    <w:rsid w:val="00B2305D"/>
    <w:rsid w:val="00B233E6"/>
    <w:rsid w:val="00B234DD"/>
    <w:rsid w:val="00B24B97"/>
    <w:rsid w:val="00B25483"/>
    <w:rsid w:val="00B257C9"/>
    <w:rsid w:val="00B25C3B"/>
    <w:rsid w:val="00B2763F"/>
    <w:rsid w:val="00B27AAC"/>
    <w:rsid w:val="00B30929"/>
    <w:rsid w:val="00B3118D"/>
    <w:rsid w:val="00B31556"/>
    <w:rsid w:val="00B3175C"/>
    <w:rsid w:val="00B319FD"/>
    <w:rsid w:val="00B32304"/>
    <w:rsid w:val="00B32530"/>
    <w:rsid w:val="00B326E2"/>
    <w:rsid w:val="00B329D9"/>
    <w:rsid w:val="00B3346B"/>
    <w:rsid w:val="00B336F7"/>
    <w:rsid w:val="00B3374C"/>
    <w:rsid w:val="00B35390"/>
    <w:rsid w:val="00B35D38"/>
    <w:rsid w:val="00B366DC"/>
    <w:rsid w:val="00B367EC"/>
    <w:rsid w:val="00B36F5C"/>
    <w:rsid w:val="00B372AA"/>
    <w:rsid w:val="00B3786B"/>
    <w:rsid w:val="00B400CF"/>
    <w:rsid w:val="00B402B0"/>
    <w:rsid w:val="00B40445"/>
    <w:rsid w:val="00B409E0"/>
    <w:rsid w:val="00B40DF2"/>
    <w:rsid w:val="00B4129A"/>
    <w:rsid w:val="00B41667"/>
    <w:rsid w:val="00B41888"/>
    <w:rsid w:val="00B41FFA"/>
    <w:rsid w:val="00B427F8"/>
    <w:rsid w:val="00B42A4C"/>
    <w:rsid w:val="00B434F2"/>
    <w:rsid w:val="00B4394A"/>
    <w:rsid w:val="00B4514D"/>
    <w:rsid w:val="00B45A52"/>
    <w:rsid w:val="00B45A5A"/>
    <w:rsid w:val="00B45ACC"/>
    <w:rsid w:val="00B46175"/>
    <w:rsid w:val="00B46825"/>
    <w:rsid w:val="00B4765B"/>
    <w:rsid w:val="00B50460"/>
    <w:rsid w:val="00B5068D"/>
    <w:rsid w:val="00B506F7"/>
    <w:rsid w:val="00B50B94"/>
    <w:rsid w:val="00B51B79"/>
    <w:rsid w:val="00B51F40"/>
    <w:rsid w:val="00B53362"/>
    <w:rsid w:val="00B54859"/>
    <w:rsid w:val="00B548B7"/>
    <w:rsid w:val="00B549E2"/>
    <w:rsid w:val="00B55AE2"/>
    <w:rsid w:val="00B55D3D"/>
    <w:rsid w:val="00B560CB"/>
    <w:rsid w:val="00B561A2"/>
    <w:rsid w:val="00B572CA"/>
    <w:rsid w:val="00B573ED"/>
    <w:rsid w:val="00B575A4"/>
    <w:rsid w:val="00B575FA"/>
    <w:rsid w:val="00B57774"/>
    <w:rsid w:val="00B577A6"/>
    <w:rsid w:val="00B57A2C"/>
    <w:rsid w:val="00B604E4"/>
    <w:rsid w:val="00B60D1D"/>
    <w:rsid w:val="00B615E6"/>
    <w:rsid w:val="00B61FE7"/>
    <w:rsid w:val="00B62AF3"/>
    <w:rsid w:val="00B655FD"/>
    <w:rsid w:val="00B658AC"/>
    <w:rsid w:val="00B65FB5"/>
    <w:rsid w:val="00B664C7"/>
    <w:rsid w:val="00B66ABE"/>
    <w:rsid w:val="00B67B8E"/>
    <w:rsid w:val="00B709FE"/>
    <w:rsid w:val="00B71C5E"/>
    <w:rsid w:val="00B7299E"/>
    <w:rsid w:val="00B72B0A"/>
    <w:rsid w:val="00B72CB6"/>
    <w:rsid w:val="00B72E39"/>
    <w:rsid w:val="00B72FD9"/>
    <w:rsid w:val="00B73757"/>
    <w:rsid w:val="00B73834"/>
    <w:rsid w:val="00B739F6"/>
    <w:rsid w:val="00B73F94"/>
    <w:rsid w:val="00B74826"/>
    <w:rsid w:val="00B7488F"/>
    <w:rsid w:val="00B7524E"/>
    <w:rsid w:val="00B7530F"/>
    <w:rsid w:val="00B75897"/>
    <w:rsid w:val="00B75E46"/>
    <w:rsid w:val="00B76400"/>
    <w:rsid w:val="00B766ED"/>
    <w:rsid w:val="00B76998"/>
    <w:rsid w:val="00B76A92"/>
    <w:rsid w:val="00B76D9F"/>
    <w:rsid w:val="00B77147"/>
    <w:rsid w:val="00B771CE"/>
    <w:rsid w:val="00B77AC6"/>
    <w:rsid w:val="00B80464"/>
    <w:rsid w:val="00B81222"/>
    <w:rsid w:val="00B814B2"/>
    <w:rsid w:val="00B81A6C"/>
    <w:rsid w:val="00B82924"/>
    <w:rsid w:val="00B83A0A"/>
    <w:rsid w:val="00B8470E"/>
    <w:rsid w:val="00B84F67"/>
    <w:rsid w:val="00B85437"/>
    <w:rsid w:val="00B85452"/>
    <w:rsid w:val="00B85607"/>
    <w:rsid w:val="00B85C51"/>
    <w:rsid w:val="00B85DE5"/>
    <w:rsid w:val="00B86AA4"/>
    <w:rsid w:val="00B90699"/>
    <w:rsid w:val="00B90DF7"/>
    <w:rsid w:val="00B90F73"/>
    <w:rsid w:val="00B91156"/>
    <w:rsid w:val="00B9160E"/>
    <w:rsid w:val="00B917EB"/>
    <w:rsid w:val="00B91EF4"/>
    <w:rsid w:val="00B92259"/>
    <w:rsid w:val="00B923C6"/>
    <w:rsid w:val="00B927B1"/>
    <w:rsid w:val="00B93B59"/>
    <w:rsid w:val="00B9406A"/>
    <w:rsid w:val="00B94172"/>
    <w:rsid w:val="00B941E4"/>
    <w:rsid w:val="00B95057"/>
    <w:rsid w:val="00B95E4D"/>
    <w:rsid w:val="00B96481"/>
    <w:rsid w:val="00B966B6"/>
    <w:rsid w:val="00B96774"/>
    <w:rsid w:val="00B969A6"/>
    <w:rsid w:val="00B96CC9"/>
    <w:rsid w:val="00B974D1"/>
    <w:rsid w:val="00B976C9"/>
    <w:rsid w:val="00B977B0"/>
    <w:rsid w:val="00BA07C1"/>
    <w:rsid w:val="00BA2280"/>
    <w:rsid w:val="00BA2A08"/>
    <w:rsid w:val="00BA3444"/>
    <w:rsid w:val="00BA3953"/>
    <w:rsid w:val="00BA48A8"/>
    <w:rsid w:val="00BA4C2C"/>
    <w:rsid w:val="00BA56D2"/>
    <w:rsid w:val="00BA5AF7"/>
    <w:rsid w:val="00BA5EAC"/>
    <w:rsid w:val="00BA74E7"/>
    <w:rsid w:val="00BA76E0"/>
    <w:rsid w:val="00BA79BD"/>
    <w:rsid w:val="00BA7E1E"/>
    <w:rsid w:val="00BB06E5"/>
    <w:rsid w:val="00BB0DBF"/>
    <w:rsid w:val="00BB152A"/>
    <w:rsid w:val="00BB1966"/>
    <w:rsid w:val="00BB22AD"/>
    <w:rsid w:val="00BB263D"/>
    <w:rsid w:val="00BB29DF"/>
    <w:rsid w:val="00BB2A25"/>
    <w:rsid w:val="00BB42F9"/>
    <w:rsid w:val="00BB44FD"/>
    <w:rsid w:val="00BB476D"/>
    <w:rsid w:val="00BB49D5"/>
    <w:rsid w:val="00BB4CDE"/>
    <w:rsid w:val="00BB51E9"/>
    <w:rsid w:val="00BB59F9"/>
    <w:rsid w:val="00BB5D21"/>
    <w:rsid w:val="00BB5EB6"/>
    <w:rsid w:val="00BB63F4"/>
    <w:rsid w:val="00BB6427"/>
    <w:rsid w:val="00BB6F9B"/>
    <w:rsid w:val="00BB70F3"/>
    <w:rsid w:val="00BB742D"/>
    <w:rsid w:val="00BC03F5"/>
    <w:rsid w:val="00BC0FDC"/>
    <w:rsid w:val="00BC12B5"/>
    <w:rsid w:val="00BC1513"/>
    <w:rsid w:val="00BC233E"/>
    <w:rsid w:val="00BC3053"/>
    <w:rsid w:val="00BC33C2"/>
    <w:rsid w:val="00BC3BA8"/>
    <w:rsid w:val="00BC3D6E"/>
    <w:rsid w:val="00BC3F9C"/>
    <w:rsid w:val="00BC4328"/>
    <w:rsid w:val="00BC4555"/>
    <w:rsid w:val="00BC4D2E"/>
    <w:rsid w:val="00BC6445"/>
    <w:rsid w:val="00BC757D"/>
    <w:rsid w:val="00BD055F"/>
    <w:rsid w:val="00BD0870"/>
    <w:rsid w:val="00BD09FB"/>
    <w:rsid w:val="00BD0A80"/>
    <w:rsid w:val="00BD0B99"/>
    <w:rsid w:val="00BD0EC0"/>
    <w:rsid w:val="00BD1C1E"/>
    <w:rsid w:val="00BD3199"/>
    <w:rsid w:val="00BD32A6"/>
    <w:rsid w:val="00BD34C2"/>
    <w:rsid w:val="00BD3680"/>
    <w:rsid w:val="00BD4255"/>
    <w:rsid w:val="00BD4368"/>
    <w:rsid w:val="00BD48AC"/>
    <w:rsid w:val="00BD4B33"/>
    <w:rsid w:val="00BD5F1A"/>
    <w:rsid w:val="00BE041C"/>
    <w:rsid w:val="00BE1234"/>
    <w:rsid w:val="00BE1E52"/>
    <w:rsid w:val="00BE2FA6"/>
    <w:rsid w:val="00BE333F"/>
    <w:rsid w:val="00BE3596"/>
    <w:rsid w:val="00BE4689"/>
    <w:rsid w:val="00BE5284"/>
    <w:rsid w:val="00BE55BF"/>
    <w:rsid w:val="00BE5799"/>
    <w:rsid w:val="00BE6C3B"/>
    <w:rsid w:val="00BE6C9B"/>
    <w:rsid w:val="00BE7406"/>
    <w:rsid w:val="00BE7603"/>
    <w:rsid w:val="00BF022A"/>
    <w:rsid w:val="00BF2357"/>
    <w:rsid w:val="00BF3279"/>
    <w:rsid w:val="00BF42C3"/>
    <w:rsid w:val="00BF54B2"/>
    <w:rsid w:val="00BF5929"/>
    <w:rsid w:val="00BF74C7"/>
    <w:rsid w:val="00C00007"/>
    <w:rsid w:val="00C00314"/>
    <w:rsid w:val="00C015F1"/>
    <w:rsid w:val="00C01A0E"/>
    <w:rsid w:val="00C01ED9"/>
    <w:rsid w:val="00C01F33"/>
    <w:rsid w:val="00C02CC6"/>
    <w:rsid w:val="00C02F1E"/>
    <w:rsid w:val="00C030BE"/>
    <w:rsid w:val="00C0365D"/>
    <w:rsid w:val="00C0388F"/>
    <w:rsid w:val="00C03967"/>
    <w:rsid w:val="00C040F7"/>
    <w:rsid w:val="00C044AB"/>
    <w:rsid w:val="00C04519"/>
    <w:rsid w:val="00C05706"/>
    <w:rsid w:val="00C05B0C"/>
    <w:rsid w:val="00C0691F"/>
    <w:rsid w:val="00C07377"/>
    <w:rsid w:val="00C10104"/>
    <w:rsid w:val="00C10478"/>
    <w:rsid w:val="00C10F54"/>
    <w:rsid w:val="00C1188A"/>
    <w:rsid w:val="00C118A8"/>
    <w:rsid w:val="00C11BBD"/>
    <w:rsid w:val="00C12107"/>
    <w:rsid w:val="00C12A31"/>
    <w:rsid w:val="00C13632"/>
    <w:rsid w:val="00C141D2"/>
    <w:rsid w:val="00C143A6"/>
    <w:rsid w:val="00C14AFC"/>
    <w:rsid w:val="00C14BF2"/>
    <w:rsid w:val="00C14D4B"/>
    <w:rsid w:val="00C154BB"/>
    <w:rsid w:val="00C16045"/>
    <w:rsid w:val="00C16571"/>
    <w:rsid w:val="00C16C62"/>
    <w:rsid w:val="00C20DBC"/>
    <w:rsid w:val="00C227F6"/>
    <w:rsid w:val="00C22A75"/>
    <w:rsid w:val="00C232A2"/>
    <w:rsid w:val="00C23393"/>
    <w:rsid w:val="00C24226"/>
    <w:rsid w:val="00C249A9"/>
    <w:rsid w:val="00C25148"/>
    <w:rsid w:val="00C25528"/>
    <w:rsid w:val="00C25586"/>
    <w:rsid w:val="00C25C0B"/>
    <w:rsid w:val="00C25D5D"/>
    <w:rsid w:val="00C279B5"/>
    <w:rsid w:val="00C27C45"/>
    <w:rsid w:val="00C311FC"/>
    <w:rsid w:val="00C32174"/>
    <w:rsid w:val="00C322F9"/>
    <w:rsid w:val="00C3245F"/>
    <w:rsid w:val="00C32572"/>
    <w:rsid w:val="00C32A48"/>
    <w:rsid w:val="00C32AD9"/>
    <w:rsid w:val="00C34975"/>
    <w:rsid w:val="00C352C2"/>
    <w:rsid w:val="00C36DD7"/>
    <w:rsid w:val="00C3719D"/>
    <w:rsid w:val="00C37CB2"/>
    <w:rsid w:val="00C4030D"/>
    <w:rsid w:val="00C4062A"/>
    <w:rsid w:val="00C40982"/>
    <w:rsid w:val="00C40C09"/>
    <w:rsid w:val="00C421B2"/>
    <w:rsid w:val="00C422E1"/>
    <w:rsid w:val="00C42E03"/>
    <w:rsid w:val="00C44043"/>
    <w:rsid w:val="00C443E6"/>
    <w:rsid w:val="00C45339"/>
    <w:rsid w:val="00C45707"/>
    <w:rsid w:val="00C45D86"/>
    <w:rsid w:val="00C46A2E"/>
    <w:rsid w:val="00C46FBE"/>
    <w:rsid w:val="00C473A5"/>
    <w:rsid w:val="00C50531"/>
    <w:rsid w:val="00C51710"/>
    <w:rsid w:val="00C5317E"/>
    <w:rsid w:val="00C54995"/>
    <w:rsid w:val="00C54B24"/>
    <w:rsid w:val="00C54D41"/>
    <w:rsid w:val="00C551D8"/>
    <w:rsid w:val="00C55AD6"/>
    <w:rsid w:val="00C55CB1"/>
    <w:rsid w:val="00C56843"/>
    <w:rsid w:val="00C56BD9"/>
    <w:rsid w:val="00C60783"/>
    <w:rsid w:val="00C60FB4"/>
    <w:rsid w:val="00C62E25"/>
    <w:rsid w:val="00C62E58"/>
    <w:rsid w:val="00C63036"/>
    <w:rsid w:val="00C639FA"/>
    <w:rsid w:val="00C63D78"/>
    <w:rsid w:val="00C64672"/>
    <w:rsid w:val="00C648AA"/>
    <w:rsid w:val="00C6494F"/>
    <w:rsid w:val="00C65AD2"/>
    <w:rsid w:val="00C65C4A"/>
    <w:rsid w:val="00C65D0A"/>
    <w:rsid w:val="00C65D3B"/>
    <w:rsid w:val="00C65D75"/>
    <w:rsid w:val="00C6604B"/>
    <w:rsid w:val="00C66FEF"/>
    <w:rsid w:val="00C6776E"/>
    <w:rsid w:val="00C67893"/>
    <w:rsid w:val="00C67D25"/>
    <w:rsid w:val="00C70697"/>
    <w:rsid w:val="00C70D49"/>
    <w:rsid w:val="00C711CE"/>
    <w:rsid w:val="00C716FD"/>
    <w:rsid w:val="00C71BE5"/>
    <w:rsid w:val="00C72093"/>
    <w:rsid w:val="00C729A4"/>
    <w:rsid w:val="00C72EF4"/>
    <w:rsid w:val="00C72F66"/>
    <w:rsid w:val="00C73765"/>
    <w:rsid w:val="00C73EC1"/>
    <w:rsid w:val="00C74097"/>
    <w:rsid w:val="00C744FE"/>
    <w:rsid w:val="00C74CD5"/>
    <w:rsid w:val="00C74E85"/>
    <w:rsid w:val="00C751C2"/>
    <w:rsid w:val="00C75D2F"/>
    <w:rsid w:val="00C762B7"/>
    <w:rsid w:val="00C767BE"/>
    <w:rsid w:val="00C76E3C"/>
    <w:rsid w:val="00C76F1E"/>
    <w:rsid w:val="00C80031"/>
    <w:rsid w:val="00C8149C"/>
    <w:rsid w:val="00C81568"/>
    <w:rsid w:val="00C81A2C"/>
    <w:rsid w:val="00C8263E"/>
    <w:rsid w:val="00C82F20"/>
    <w:rsid w:val="00C83B43"/>
    <w:rsid w:val="00C84A07"/>
    <w:rsid w:val="00C8527C"/>
    <w:rsid w:val="00C863E0"/>
    <w:rsid w:val="00C86611"/>
    <w:rsid w:val="00C87C1E"/>
    <w:rsid w:val="00C9027A"/>
    <w:rsid w:val="00C9068E"/>
    <w:rsid w:val="00C9072B"/>
    <w:rsid w:val="00C90A92"/>
    <w:rsid w:val="00C9107D"/>
    <w:rsid w:val="00C9111D"/>
    <w:rsid w:val="00C9318D"/>
    <w:rsid w:val="00C93578"/>
    <w:rsid w:val="00C93814"/>
    <w:rsid w:val="00C939FD"/>
    <w:rsid w:val="00C93C4B"/>
    <w:rsid w:val="00C93D9A"/>
    <w:rsid w:val="00C944AB"/>
    <w:rsid w:val="00C950D1"/>
    <w:rsid w:val="00C95B40"/>
    <w:rsid w:val="00C95EEB"/>
    <w:rsid w:val="00C96047"/>
    <w:rsid w:val="00C96A9B"/>
    <w:rsid w:val="00C96CD7"/>
    <w:rsid w:val="00C97294"/>
    <w:rsid w:val="00C97808"/>
    <w:rsid w:val="00CA017F"/>
    <w:rsid w:val="00CA0931"/>
    <w:rsid w:val="00CA0E9A"/>
    <w:rsid w:val="00CA10E1"/>
    <w:rsid w:val="00CA1204"/>
    <w:rsid w:val="00CA12B1"/>
    <w:rsid w:val="00CA15F9"/>
    <w:rsid w:val="00CA1ED8"/>
    <w:rsid w:val="00CA2B23"/>
    <w:rsid w:val="00CA399C"/>
    <w:rsid w:val="00CA3D5C"/>
    <w:rsid w:val="00CA45AC"/>
    <w:rsid w:val="00CA5EB6"/>
    <w:rsid w:val="00CA7607"/>
    <w:rsid w:val="00CA768C"/>
    <w:rsid w:val="00CB136E"/>
    <w:rsid w:val="00CB1F63"/>
    <w:rsid w:val="00CB2F06"/>
    <w:rsid w:val="00CB3283"/>
    <w:rsid w:val="00CB3448"/>
    <w:rsid w:val="00CB3F5B"/>
    <w:rsid w:val="00CB5D48"/>
    <w:rsid w:val="00CB5D57"/>
    <w:rsid w:val="00CB63C2"/>
    <w:rsid w:val="00CB7170"/>
    <w:rsid w:val="00CB794B"/>
    <w:rsid w:val="00CB7C36"/>
    <w:rsid w:val="00CC040E"/>
    <w:rsid w:val="00CC057A"/>
    <w:rsid w:val="00CC111F"/>
    <w:rsid w:val="00CC2011"/>
    <w:rsid w:val="00CC2B14"/>
    <w:rsid w:val="00CC3446"/>
    <w:rsid w:val="00CC3B1B"/>
    <w:rsid w:val="00CC3EA0"/>
    <w:rsid w:val="00CC48B2"/>
    <w:rsid w:val="00CC50D5"/>
    <w:rsid w:val="00CC554E"/>
    <w:rsid w:val="00CC6231"/>
    <w:rsid w:val="00CC6335"/>
    <w:rsid w:val="00CC6665"/>
    <w:rsid w:val="00CC6E4A"/>
    <w:rsid w:val="00CC7B45"/>
    <w:rsid w:val="00CC7CCC"/>
    <w:rsid w:val="00CD005E"/>
    <w:rsid w:val="00CD0D2D"/>
    <w:rsid w:val="00CD1188"/>
    <w:rsid w:val="00CD15CF"/>
    <w:rsid w:val="00CD15EA"/>
    <w:rsid w:val="00CD2ED1"/>
    <w:rsid w:val="00CD337B"/>
    <w:rsid w:val="00CD338F"/>
    <w:rsid w:val="00CD6966"/>
    <w:rsid w:val="00CD72F3"/>
    <w:rsid w:val="00CD74BE"/>
    <w:rsid w:val="00CD7FDF"/>
    <w:rsid w:val="00CE0424"/>
    <w:rsid w:val="00CE04FA"/>
    <w:rsid w:val="00CE1EE6"/>
    <w:rsid w:val="00CE20E1"/>
    <w:rsid w:val="00CE2D39"/>
    <w:rsid w:val="00CE4292"/>
    <w:rsid w:val="00CE4A81"/>
    <w:rsid w:val="00CE5A2F"/>
    <w:rsid w:val="00CE5A72"/>
    <w:rsid w:val="00CE6EA4"/>
    <w:rsid w:val="00CE7561"/>
    <w:rsid w:val="00CF022C"/>
    <w:rsid w:val="00CF0402"/>
    <w:rsid w:val="00CF1354"/>
    <w:rsid w:val="00CF13AD"/>
    <w:rsid w:val="00CF1C9A"/>
    <w:rsid w:val="00CF22FD"/>
    <w:rsid w:val="00CF3B1F"/>
    <w:rsid w:val="00CF3BF6"/>
    <w:rsid w:val="00CF41D1"/>
    <w:rsid w:val="00CF625B"/>
    <w:rsid w:val="00CF6749"/>
    <w:rsid w:val="00CF687E"/>
    <w:rsid w:val="00CF771C"/>
    <w:rsid w:val="00CF7ABE"/>
    <w:rsid w:val="00CF7BA4"/>
    <w:rsid w:val="00D002EC"/>
    <w:rsid w:val="00D00352"/>
    <w:rsid w:val="00D00FA6"/>
    <w:rsid w:val="00D02EFD"/>
    <w:rsid w:val="00D03202"/>
    <w:rsid w:val="00D0349B"/>
    <w:rsid w:val="00D036F5"/>
    <w:rsid w:val="00D03924"/>
    <w:rsid w:val="00D03D9B"/>
    <w:rsid w:val="00D047DD"/>
    <w:rsid w:val="00D0491B"/>
    <w:rsid w:val="00D05129"/>
    <w:rsid w:val="00D05C43"/>
    <w:rsid w:val="00D05CF0"/>
    <w:rsid w:val="00D10130"/>
    <w:rsid w:val="00D10249"/>
    <w:rsid w:val="00D1072D"/>
    <w:rsid w:val="00D109C1"/>
    <w:rsid w:val="00D115C3"/>
    <w:rsid w:val="00D116B5"/>
    <w:rsid w:val="00D11897"/>
    <w:rsid w:val="00D11FC7"/>
    <w:rsid w:val="00D12096"/>
    <w:rsid w:val="00D126FB"/>
    <w:rsid w:val="00D12E5A"/>
    <w:rsid w:val="00D13113"/>
    <w:rsid w:val="00D13135"/>
    <w:rsid w:val="00D138E7"/>
    <w:rsid w:val="00D13E4E"/>
    <w:rsid w:val="00D14A6C"/>
    <w:rsid w:val="00D153CD"/>
    <w:rsid w:val="00D15B28"/>
    <w:rsid w:val="00D15D7C"/>
    <w:rsid w:val="00D162F4"/>
    <w:rsid w:val="00D167FC"/>
    <w:rsid w:val="00D16C75"/>
    <w:rsid w:val="00D17E81"/>
    <w:rsid w:val="00D20382"/>
    <w:rsid w:val="00D2143D"/>
    <w:rsid w:val="00D21980"/>
    <w:rsid w:val="00D21F18"/>
    <w:rsid w:val="00D2217C"/>
    <w:rsid w:val="00D22E20"/>
    <w:rsid w:val="00D239A7"/>
    <w:rsid w:val="00D23F47"/>
    <w:rsid w:val="00D24638"/>
    <w:rsid w:val="00D249F7"/>
    <w:rsid w:val="00D24E30"/>
    <w:rsid w:val="00D251B7"/>
    <w:rsid w:val="00D251C5"/>
    <w:rsid w:val="00D2527E"/>
    <w:rsid w:val="00D25554"/>
    <w:rsid w:val="00D26867"/>
    <w:rsid w:val="00D27092"/>
    <w:rsid w:val="00D27211"/>
    <w:rsid w:val="00D275B1"/>
    <w:rsid w:val="00D27D0A"/>
    <w:rsid w:val="00D316CB"/>
    <w:rsid w:val="00D322FE"/>
    <w:rsid w:val="00D33422"/>
    <w:rsid w:val="00D3345B"/>
    <w:rsid w:val="00D33541"/>
    <w:rsid w:val="00D3416D"/>
    <w:rsid w:val="00D3512B"/>
    <w:rsid w:val="00D3513D"/>
    <w:rsid w:val="00D3551A"/>
    <w:rsid w:val="00D36E71"/>
    <w:rsid w:val="00D376CC"/>
    <w:rsid w:val="00D37B0E"/>
    <w:rsid w:val="00D37D87"/>
    <w:rsid w:val="00D40B33"/>
    <w:rsid w:val="00D412B7"/>
    <w:rsid w:val="00D41DFC"/>
    <w:rsid w:val="00D42342"/>
    <w:rsid w:val="00D427B7"/>
    <w:rsid w:val="00D4318F"/>
    <w:rsid w:val="00D438BF"/>
    <w:rsid w:val="00D440F8"/>
    <w:rsid w:val="00D44884"/>
    <w:rsid w:val="00D44BFF"/>
    <w:rsid w:val="00D45037"/>
    <w:rsid w:val="00D46622"/>
    <w:rsid w:val="00D468B3"/>
    <w:rsid w:val="00D47490"/>
    <w:rsid w:val="00D4799F"/>
    <w:rsid w:val="00D51986"/>
    <w:rsid w:val="00D519F0"/>
    <w:rsid w:val="00D51C86"/>
    <w:rsid w:val="00D5201F"/>
    <w:rsid w:val="00D52A35"/>
    <w:rsid w:val="00D52D41"/>
    <w:rsid w:val="00D5303F"/>
    <w:rsid w:val="00D53070"/>
    <w:rsid w:val="00D546FF"/>
    <w:rsid w:val="00D54D21"/>
    <w:rsid w:val="00D55671"/>
    <w:rsid w:val="00D55837"/>
    <w:rsid w:val="00D55A8E"/>
    <w:rsid w:val="00D55AD5"/>
    <w:rsid w:val="00D55AF4"/>
    <w:rsid w:val="00D55EB4"/>
    <w:rsid w:val="00D56EC4"/>
    <w:rsid w:val="00D576CA"/>
    <w:rsid w:val="00D57B39"/>
    <w:rsid w:val="00D600E0"/>
    <w:rsid w:val="00D60DFE"/>
    <w:rsid w:val="00D60EEE"/>
    <w:rsid w:val="00D618E3"/>
    <w:rsid w:val="00D61AF5"/>
    <w:rsid w:val="00D620DB"/>
    <w:rsid w:val="00D6225E"/>
    <w:rsid w:val="00D62785"/>
    <w:rsid w:val="00D62E0E"/>
    <w:rsid w:val="00D63221"/>
    <w:rsid w:val="00D63D06"/>
    <w:rsid w:val="00D6412B"/>
    <w:rsid w:val="00D641E5"/>
    <w:rsid w:val="00D652B5"/>
    <w:rsid w:val="00D65624"/>
    <w:rsid w:val="00D65BC8"/>
    <w:rsid w:val="00D65F52"/>
    <w:rsid w:val="00D66155"/>
    <w:rsid w:val="00D674A6"/>
    <w:rsid w:val="00D67E63"/>
    <w:rsid w:val="00D70240"/>
    <w:rsid w:val="00D7068F"/>
    <w:rsid w:val="00D708B0"/>
    <w:rsid w:val="00D70B47"/>
    <w:rsid w:val="00D72987"/>
    <w:rsid w:val="00D72B0C"/>
    <w:rsid w:val="00D741B9"/>
    <w:rsid w:val="00D74209"/>
    <w:rsid w:val="00D7485B"/>
    <w:rsid w:val="00D75AA7"/>
    <w:rsid w:val="00D75CDD"/>
    <w:rsid w:val="00D77665"/>
    <w:rsid w:val="00D77B1D"/>
    <w:rsid w:val="00D77BC7"/>
    <w:rsid w:val="00D8021F"/>
    <w:rsid w:val="00D8025A"/>
    <w:rsid w:val="00D80383"/>
    <w:rsid w:val="00D80901"/>
    <w:rsid w:val="00D80B95"/>
    <w:rsid w:val="00D80DC8"/>
    <w:rsid w:val="00D8124F"/>
    <w:rsid w:val="00D81338"/>
    <w:rsid w:val="00D81E2C"/>
    <w:rsid w:val="00D81E8C"/>
    <w:rsid w:val="00D823C6"/>
    <w:rsid w:val="00D82B37"/>
    <w:rsid w:val="00D8327F"/>
    <w:rsid w:val="00D842EE"/>
    <w:rsid w:val="00D85185"/>
    <w:rsid w:val="00D85ABF"/>
    <w:rsid w:val="00D85C11"/>
    <w:rsid w:val="00D86CA3"/>
    <w:rsid w:val="00D86E90"/>
    <w:rsid w:val="00D871CE"/>
    <w:rsid w:val="00D8760D"/>
    <w:rsid w:val="00D905BF"/>
    <w:rsid w:val="00D91260"/>
    <w:rsid w:val="00D9196D"/>
    <w:rsid w:val="00D92803"/>
    <w:rsid w:val="00D92982"/>
    <w:rsid w:val="00D92BD4"/>
    <w:rsid w:val="00D93D48"/>
    <w:rsid w:val="00D94831"/>
    <w:rsid w:val="00D95DA1"/>
    <w:rsid w:val="00D968EE"/>
    <w:rsid w:val="00D97279"/>
    <w:rsid w:val="00D97DE9"/>
    <w:rsid w:val="00DA03E4"/>
    <w:rsid w:val="00DA0A81"/>
    <w:rsid w:val="00DA18A7"/>
    <w:rsid w:val="00DA1CF3"/>
    <w:rsid w:val="00DA1E5C"/>
    <w:rsid w:val="00DA25E7"/>
    <w:rsid w:val="00DA2977"/>
    <w:rsid w:val="00DA305E"/>
    <w:rsid w:val="00DA3A0B"/>
    <w:rsid w:val="00DA4337"/>
    <w:rsid w:val="00DA481B"/>
    <w:rsid w:val="00DA4C10"/>
    <w:rsid w:val="00DA4EF9"/>
    <w:rsid w:val="00DA52A1"/>
    <w:rsid w:val="00DA5417"/>
    <w:rsid w:val="00DA563F"/>
    <w:rsid w:val="00DA56E8"/>
    <w:rsid w:val="00DA5C58"/>
    <w:rsid w:val="00DA6939"/>
    <w:rsid w:val="00DA7466"/>
    <w:rsid w:val="00DA7536"/>
    <w:rsid w:val="00DB050F"/>
    <w:rsid w:val="00DB0A9F"/>
    <w:rsid w:val="00DB118B"/>
    <w:rsid w:val="00DB1688"/>
    <w:rsid w:val="00DB17A9"/>
    <w:rsid w:val="00DB18A3"/>
    <w:rsid w:val="00DB28C5"/>
    <w:rsid w:val="00DB2FE3"/>
    <w:rsid w:val="00DB31EB"/>
    <w:rsid w:val="00DB377D"/>
    <w:rsid w:val="00DB3A84"/>
    <w:rsid w:val="00DB3C98"/>
    <w:rsid w:val="00DB4058"/>
    <w:rsid w:val="00DB4D64"/>
    <w:rsid w:val="00DB6928"/>
    <w:rsid w:val="00DB6D05"/>
    <w:rsid w:val="00DB751D"/>
    <w:rsid w:val="00DB7DE6"/>
    <w:rsid w:val="00DC2D36"/>
    <w:rsid w:val="00DC423E"/>
    <w:rsid w:val="00DC4F53"/>
    <w:rsid w:val="00DC53EF"/>
    <w:rsid w:val="00DC5BF1"/>
    <w:rsid w:val="00DC69A9"/>
    <w:rsid w:val="00DC7169"/>
    <w:rsid w:val="00DC77B8"/>
    <w:rsid w:val="00DD02CF"/>
    <w:rsid w:val="00DD0496"/>
    <w:rsid w:val="00DD1226"/>
    <w:rsid w:val="00DD1412"/>
    <w:rsid w:val="00DD20A1"/>
    <w:rsid w:val="00DD24CF"/>
    <w:rsid w:val="00DD2C21"/>
    <w:rsid w:val="00DD2C73"/>
    <w:rsid w:val="00DD2DF3"/>
    <w:rsid w:val="00DD2E23"/>
    <w:rsid w:val="00DD3008"/>
    <w:rsid w:val="00DD32F5"/>
    <w:rsid w:val="00DD4714"/>
    <w:rsid w:val="00DD5CF8"/>
    <w:rsid w:val="00DD5E55"/>
    <w:rsid w:val="00DD64DC"/>
    <w:rsid w:val="00DD6E6C"/>
    <w:rsid w:val="00DD73C7"/>
    <w:rsid w:val="00DE0EB1"/>
    <w:rsid w:val="00DE18FD"/>
    <w:rsid w:val="00DE28AB"/>
    <w:rsid w:val="00DE2E11"/>
    <w:rsid w:val="00DE41BF"/>
    <w:rsid w:val="00DE41FA"/>
    <w:rsid w:val="00DE51BB"/>
    <w:rsid w:val="00DE5608"/>
    <w:rsid w:val="00DE58D0"/>
    <w:rsid w:val="00DE654F"/>
    <w:rsid w:val="00DE6D69"/>
    <w:rsid w:val="00DF00B9"/>
    <w:rsid w:val="00DF08D5"/>
    <w:rsid w:val="00DF0B6E"/>
    <w:rsid w:val="00DF1360"/>
    <w:rsid w:val="00DF15E0"/>
    <w:rsid w:val="00DF180A"/>
    <w:rsid w:val="00DF2152"/>
    <w:rsid w:val="00DF349D"/>
    <w:rsid w:val="00DF36FA"/>
    <w:rsid w:val="00DF37A0"/>
    <w:rsid w:val="00DF37F0"/>
    <w:rsid w:val="00DF42EC"/>
    <w:rsid w:val="00DF4997"/>
    <w:rsid w:val="00DF58C9"/>
    <w:rsid w:val="00DF6009"/>
    <w:rsid w:val="00DF71D1"/>
    <w:rsid w:val="00DF7FC3"/>
    <w:rsid w:val="00E03389"/>
    <w:rsid w:val="00E04C34"/>
    <w:rsid w:val="00E05539"/>
    <w:rsid w:val="00E06A9A"/>
    <w:rsid w:val="00E06D9D"/>
    <w:rsid w:val="00E074AC"/>
    <w:rsid w:val="00E0779A"/>
    <w:rsid w:val="00E07831"/>
    <w:rsid w:val="00E104BE"/>
    <w:rsid w:val="00E110E7"/>
    <w:rsid w:val="00E1124B"/>
    <w:rsid w:val="00E11B20"/>
    <w:rsid w:val="00E11E17"/>
    <w:rsid w:val="00E13E26"/>
    <w:rsid w:val="00E13EBC"/>
    <w:rsid w:val="00E141FA"/>
    <w:rsid w:val="00E142FA"/>
    <w:rsid w:val="00E1532F"/>
    <w:rsid w:val="00E159B1"/>
    <w:rsid w:val="00E159B5"/>
    <w:rsid w:val="00E16E1D"/>
    <w:rsid w:val="00E17404"/>
    <w:rsid w:val="00E17FA2"/>
    <w:rsid w:val="00E2046D"/>
    <w:rsid w:val="00E20790"/>
    <w:rsid w:val="00E20AA4"/>
    <w:rsid w:val="00E20E58"/>
    <w:rsid w:val="00E21197"/>
    <w:rsid w:val="00E220F4"/>
    <w:rsid w:val="00E22330"/>
    <w:rsid w:val="00E22869"/>
    <w:rsid w:val="00E22E57"/>
    <w:rsid w:val="00E2316E"/>
    <w:rsid w:val="00E239C8"/>
    <w:rsid w:val="00E24CE2"/>
    <w:rsid w:val="00E253BB"/>
    <w:rsid w:val="00E2671C"/>
    <w:rsid w:val="00E279A6"/>
    <w:rsid w:val="00E30495"/>
    <w:rsid w:val="00E3079B"/>
    <w:rsid w:val="00E30903"/>
    <w:rsid w:val="00E30B5A"/>
    <w:rsid w:val="00E3123D"/>
    <w:rsid w:val="00E312C5"/>
    <w:rsid w:val="00E31461"/>
    <w:rsid w:val="00E31A0A"/>
    <w:rsid w:val="00E31D43"/>
    <w:rsid w:val="00E32608"/>
    <w:rsid w:val="00E34188"/>
    <w:rsid w:val="00E34483"/>
    <w:rsid w:val="00E3455F"/>
    <w:rsid w:val="00E34B6E"/>
    <w:rsid w:val="00E34DA7"/>
    <w:rsid w:val="00E34FAC"/>
    <w:rsid w:val="00E3535A"/>
    <w:rsid w:val="00E3547E"/>
    <w:rsid w:val="00E35559"/>
    <w:rsid w:val="00E360C7"/>
    <w:rsid w:val="00E36564"/>
    <w:rsid w:val="00E36D8A"/>
    <w:rsid w:val="00E3723A"/>
    <w:rsid w:val="00E37860"/>
    <w:rsid w:val="00E40326"/>
    <w:rsid w:val="00E40B60"/>
    <w:rsid w:val="00E41633"/>
    <w:rsid w:val="00E41A0F"/>
    <w:rsid w:val="00E41AC4"/>
    <w:rsid w:val="00E41B15"/>
    <w:rsid w:val="00E42922"/>
    <w:rsid w:val="00E42D93"/>
    <w:rsid w:val="00E43118"/>
    <w:rsid w:val="00E43BCE"/>
    <w:rsid w:val="00E443E9"/>
    <w:rsid w:val="00E4443A"/>
    <w:rsid w:val="00E446F1"/>
    <w:rsid w:val="00E4470C"/>
    <w:rsid w:val="00E44DB1"/>
    <w:rsid w:val="00E46886"/>
    <w:rsid w:val="00E46E11"/>
    <w:rsid w:val="00E47196"/>
    <w:rsid w:val="00E47AEF"/>
    <w:rsid w:val="00E5027B"/>
    <w:rsid w:val="00E50D0D"/>
    <w:rsid w:val="00E50F08"/>
    <w:rsid w:val="00E51A94"/>
    <w:rsid w:val="00E52E3A"/>
    <w:rsid w:val="00E5332B"/>
    <w:rsid w:val="00E53AB4"/>
    <w:rsid w:val="00E53B75"/>
    <w:rsid w:val="00E540CB"/>
    <w:rsid w:val="00E542CF"/>
    <w:rsid w:val="00E54A5A"/>
    <w:rsid w:val="00E54D5F"/>
    <w:rsid w:val="00E54E3B"/>
    <w:rsid w:val="00E559B0"/>
    <w:rsid w:val="00E56274"/>
    <w:rsid w:val="00E565B9"/>
    <w:rsid w:val="00E57565"/>
    <w:rsid w:val="00E57A21"/>
    <w:rsid w:val="00E6035C"/>
    <w:rsid w:val="00E6063E"/>
    <w:rsid w:val="00E60B9B"/>
    <w:rsid w:val="00E61866"/>
    <w:rsid w:val="00E61CE5"/>
    <w:rsid w:val="00E6219F"/>
    <w:rsid w:val="00E63060"/>
    <w:rsid w:val="00E63836"/>
    <w:rsid w:val="00E63838"/>
    <w:rsid w:val="00E63ED5"/>
    <w:rsid w:val="00E64434"/>
    <w:rsid w:val="00E64489"/>
    <w:rsid w:val="00E649CE"/>
    <w:rsid w:val="00E6526B"/>
    <w:rsid w:val="00E663C8"/>
    <w:rsid w:val="00E66698"/>
    <w:rsid w:val="00E66750"/>
    <w:rsid w:val="00E66EE2"/>
    <w:rsid w:val="00E67C51"/>
    <w:rsid w:val="00E70028"/>
    <w:rsid w:val="00E702D4"/>
    <w:rsid w:val="00E70987"/>
    <w:rsid w:val="00E71583"/>
    <w:rsid w:val="00E71E5D"/>
    <w:rsid w:val="00E72BDF"/>
    <w:rsid w:val="00E72EE3"/>
    <w:rsid w:val="00E72EFC"/>
    <w:rsid w:val="00E739EA"/>
    <w:rsid w:val="00E744D8"/>
    <w:rsid w:val="00E758EC"/>
    <w:rsid w:val="00E75BD1"/>
    <w:rsid w:val="00E800BD"/>
    <w:rsid w:val="00E803F6"/>
    <w:rsid w:val="00E80770"/>
    <w:rsid w:val="00E80D9D"/>
    <w:rsid w:val="00E81A27"/>
    <w:rsid w:val="00E81C25"/>
    <w:rsid w:val="00E82099"/>
    <w:rsid w:val="00E8234C"/>
    <w:rsid w:val="00E82E95"/>
    <w:rsid w:val="00E82F56"/>
    <w:rsid w:val="00E83562"/>
    <w:rsid w:val="00E83828"/>
    <w:rsid w:val="00E83AA9"/>
    <w:rsid w:val="00E83BF0"/>
    <w:rsid w:val="00E840F0"/>
    <w:rsid w:val="00E8464E"/>
    <w:rsid w:val="00E84B79"/>
    <w:rsid w:val="00E84D37"/>
    <w:rsid w:val="00E84E81"/>
    <w:rsid w:val="00E85928"/>
    <w:rsid w:val="00E85941"/>
    <w:rsid w:val="00E86A33"/>
    <w:rsid w:val="00E8709D"/>
    <w:rsid w:val="00E87822"/>
    <w:rsid w:val="00E879B6"/>
    <w:rsid w:val="00E87A7A"/>
    <w:rsid w:val="00E87D12"/>
    <w:rsid w:val="00E90395"/>
    <w:rsid w:val="00E9098C"/>
    <w:rsid w:val="00E90E49"/>
    <w:rsid w:val="00E916B7"/>
    <w:rsid w:val="00E917F9"/>
    <w:rsid w:val="00E91E4D"/>
    <w:rsid w:val="00E92013"/>
    <w:rsid w:val="00E9268A"/>
    <w:rsid w:val="00E9291C"/>
    <w:rsid w:val="00E92AA5"/>
    <w:rsid w:val="00E93FFE"/>
    <w:rsid w:val="00E94014"/>
    <w:rsid w:val="00E942B6"/>
    <w:rsid w:val="00E9488D"/>
    <w:rsid w:val="00E94AFB"/>
    <w:rsid w:val="00E94F8A"/>
    <w:rsid w:val="00E958C2"/>
    <w:rsid w:val="00E95A3E"/>
    <w:rsid w:val="00EA00BD"/>
    <w:rsid w:val="00EA0937"/>
    <w:rsid w:val="00EA1CE4"/>
    <w:rsid w:val="00EA2B34"/>
    <w:rsid w:val="00EA2B65"/>
    <w:rsid w:val="00EA325C"/>
    <w:rsid w:val="00EA3816"/>
    <w:rsid w:val="00EA3A42"/>
    <w:rsid w:val="00EA408D"/>
    <w:rsid w:val="00EA50D0"/>
    <w:rsid w:val="00EA58E8"/>
    <w:rsid w:val="00EA5B1E"/>
    <w:rsid w:val="00EA5F91"/>
    <w:rsid w:val="00EA66B6"/>
    <w:rsid w:val="00EA6FC6"/>
    <w:rsid w:val="00EA7A41"/>
    <w:rsid w:val="00EB05FE"/>
    <w:rsid w:val="00EB077B"/>
    <w:rsid w:val="00EB083A"/>
    <w:rsid w:val="00EB1297"/>
    <w:rsid w:val="00EB16A1"/>
    <w:rsid w:val="00EB1727"/>
    <w:rsid w:val="00EB18F0"/>
    <w:rsid w:val="00EB1DA7"/>
    <w:rsid w:val="00EB20F3"/>
    <w:rsid w:val="00EB2556"/>
    <w:rsid w:val="00EB27E7"/>
    <w:rsid w:val="00EB364A"/>
    <w:rsid w:val="00EB4EA2"/>
    <w:rsid w:val="00EB4ED5"/>
    <w:rsid w:val="00EB5262"/>
    <w:rsid w:val="00EB5417"/>
    <w:rsid w:val="00EB5953"/>
    <w:rsid w:val="00EB5E75"/>
    <w:rsid w:val="00EB6300"/>
    <w:rsid w:val="00EB6E4C"/>
    <w:rsid w:val="00EB799E"/>
    <w:rsid w:val="00EB7FC6"/>
    <w:rsid w:val="00EC004B"/>
    <w:rsid w:val="00EC1127"/>
    <w:rsid w:val="00EC24D5"/>
    <w:rsid w:val="00EC27C6"/>
    <w:rsid w:val="00EC2CCF"/>
    <w:rsid w:val="00EC3022"/>
    <w:rsid w:val="00EC3BD8"/>
    <w:rsid w:val="00EC3C1B"/>
    <w:rsid w:val="00EC3F37"/>
    <w:rsid w:val="00EC41EB"/>
    <w:rsid w:val="00EC4207"/>
    <w:rsid w:val="00EC4446"/>
    <w:rsid w:val="00EC51AA"/>
    <w:rsid w:val="00EC5653"/>
    <w:rsid w:val="00EC6ACC"/>
    <w:rsid w:val="00EC71CE"/>
    <w:rsid w:val="00EC7266"/>
    <w:rsid w:val="00EC72FC"/>
    <w:rsid w:val="00ED0850"/>
    <w:rsid w:val="00ED0A15"/>
    <w:rsid w:val="00ED1006"/>
    <w:rsid w:val="00ED10B9"/>
    <w:rsid w:val="00ED1919"/>
    <w:rsid w:val="00ED1BD3"/>
    <w:rsid w:val="00ED1FDA"/>
    <w:rsid w:val="00ED29BF"/>
    <w:rsid w:val="00ED2EF5"/>
    <w:rsid w:val="00ED3BC4"/>
    <w:rsid w:val="00ED447B"/>
    <w:rsid w:val="00ED56BC"/>
    <w:rsid w:val="00ED589D"/>
    <w:rsid w:val="00ED60D5"/>
    <w:rsid w:val="00ED77C1"/>
    <w:rsid w:val="00ED7E5B"/>
    <w:rsid w:val="00EE0D2A"/>
    <w:rsid w:val="00EE1DD7"/>
    <w:rsid w:val="00EE2E03"/>
    <w:rsid w:val="00EE2F0E"/>
    <w:rsid w:val="00EE369F"/>
    <w:rsid w:val="00EE4500"/>
    <w:rsid w:val="00EE5518"/>
    <w:rsid w:val="00EE5692"/>
    <w:rsid w:val="00EE5FB7"/>
    <w:rsid w:val="00EF03B8"/>
    <w:rsid w:val="00EF0915"/>
    <w:rsid w:val="00EF0E75"/>
    <w:rsid w:val="00EF13CF"/>
    <w:rsid w:val="00EF18FE"/>
    <w:rsid w:val="00EF2A27"/>
    <w:rsid w:val="00EF2BD6"/>
    <w:rsid w:val="00EF2E22"/>
    <w:rsid w:val="00EF3753"/>
    <w:rsid w:val="00EF45B0"/>
    <w:rsid w:val="00EF47D8"/>
    <w:rsid w:val="00EF5362"/>
    <w:rsid w:val="00EF5787"/>
    <w:rsid w:val="00EF60D0"/>
    <w:rsid w:val="00EF685F"/>
    <w:rsid w:val="00F0033A"/>
    <w:rsid w:val="00F00982"/>
    <w:rsid w:val="00F00BAF"/>
    <w:rsid w:val="00F01258"/>
    <w:rsid w:val="00F0190C"/>
    <w:rsid w:val="00F0232E"/>
    <w:rsid w:val="00F02BBE"/>
    <w:rsid w:val="00F043A0"/>
    <w:rsid w:val="00F048E5"/>
    <w:rsid w:val="00F04D2B"/>
    <w:rsid w:val="00F04D64"/>
    <w:rsid w:val="00F04E16"/>
    <w:rsid w:val="00F0528D"/>
    <w:rsid w:val="00F053AB"/>
    <w:rsid w:val="00F057AE"/>
    <w:rsid w:val="00F058D8"/>
    <w:rsid w:val="00F0640F"/>
    <w:rsid w:val="00F06B56"/>
    <w:rsid w:val="00F06C67"/>
    <w:rsid w:val="00F06CE9"/>
    <w:rsid w:val="00F06DFD"/>
    <w:rsid w:val="00F06F70"/>
    <w:rsid w:val="00F0709B"/>
    <w:rsid w:val="00F071D1"/>
    <w:rsid w:val="00F0739A"/>
    <w:rsid w:val="00F07478"/>
    <w:rsid w:val="00F07533"/>
    <w:rsid w:val="00F10629"/>
    <w:rsid w:val="00F107FF"/>
    <w:rsid w:val="00F11015"/>
    <w:rsid w:val="00F1141B"/>
    <w:rsid w:val="00F11497"/>
    <w:rsid w:val="00F11776"/>
    <w:rsid w:val="00F11836"/>
    <w:rsid w:val="00F12809"/>
    <w:rsid w:val="00F1302B"/>
    <w:rsid w:val="00F13C49"/>
    <w:rsid w:val="00F13F3D"/>
    <w:rsid w:val="00F15280"/>
    <w:rsid w:val="00F15E2C"/>
    <w:rsid w:val="00F15FA5"/>
    <w:rsid w:val="00F162AA"/>
    <w:rsid w:val="00F162E3"/>
    <w:rsid w:val="00F209B7"/>
    <w:rsid w:val="00F21165"/>
    <w:rsid w:val="00F21211"/>
    <w:rsid w:val="00F2126F"/>
    <w:rsid w:val="00F21274"/>
    <w:rsid w:val="00F21640"/>
    <w:rsid w:val="00F21ACE"/>
    <w:rsid w:val="00F21C75"/>
    <w:rsid w:val="00F22019"/>
    <w:rsid w:val="00F22788"/>
    <w:rsid w:val="00F22E7C"/>
    <w:rsid w:val="00F234CD"/>
    <w:rsid w:val="00F2376F"/>
    <w:rsid w:val="00F23DED"/>
    <w:rsid w:val="00F243D8"/>
    <w:rsid w:val="00F243F7"/>
    <w:rsid w:val="00F248D3"/>
    <w:rsid w:val="00F25485"/>
    <w:rsid w:val="00F26324"/>
    <w:rsid w:val="00F26E7E"/>
    <w:rsid w:val="00F26ED3"/>
    <w:rsid w:val="00F277B4"/>
    <w:rsid w:val="00F27B30"/>
    <w:rsid w:val="00F27C95"/>
    <w:rsid w:val="00F3010E"/>
    <w:rsid w:val="00F30828"/>
    <w:rsid w:val="00F30BD4"/>
    <w:rsid w:val="00F30F40"/>
    <w:rsid w:val="00F31331"/>
    <w:rsid w:val="00F313D6"/>
    <w:rsid w:val="00F32062"/>
    <w:rsid w:val="00F34A0A"/>
    <w:rsid w:val="00F34B38"/>
    <w:rsid w:val="00F35438"/>
    <w:rsid w:val="00F36973"/>
    <w:rsid w:val="00F36A4E"/>
    <w:rsid w:val="00F402E3"/>
    <w:rsid w:val="00F40F0C"/>
    <w:rsid w:val="00F42109"/>
    <w:rsid w:val="00F43247"/>
    <w:rsid w:val="00F43CCC"/>
    <w:rsid w:val="00F44964"/>
    <w:rsid w:val="00F44B51"/>
    <w:rsid w:val="00F45B66"/>
    <w:rsid w:val="00F45BBE"/>
    <w:rsid w:val="00F45FAD"/>
    <w:rsid w:val="00F4766C"/>
    <w:rsid w:val="00F479CF"/>
    <w:rsid w:val="00F47B36"/>
    <w:rsid w:val="00F5060E"/>
    <w:rsid w:val="00F507D1"/>
    <w:rsid w:val="00F5089C"/>
    <w:rsid w:val="00F50AE1"/>
    <w:rsid w:val="00F51335"/>
    <w:rsid w:val="00F5145D"/>
    <w:rsid w:val="00F519CE"/>
    <w:rsid w:val="00F51ADA"/>
    <w:rsid w:val="00F51DA2"/>
    <w:rsid w:val="00F5231A"/>
    <w:rsid w:val="00F53249"/>
    <w:rsid w:val="00F53471"/>
    <w:rsid w:val="00F544D4"/>
    <w:rsid w:val="00F54AD7"/>
    <w:rsid w:val="00F54E56"/>
    <w:rsid w:val="00F55435"/>
    <w:rsid w:val="00F557B6"/>
    <w:rsid w:val="00F56D36"/>
    <w:rsid w:val="00F56EA2"/>
    <w:rsid w:val="00F573B5"/>
    <w:rsid w:val="00F57533"/>
    <w:rsid w:val="00F5756F"/>
    <w:rsid w:val="00F60203"/>
    <w:rsid w:val="00F60354"/>
    <w:rsid w:val="00F60414"/>
    <w:rsid w:val="00F60528"/>
    <w:rsid w:val="00F6075F"/>
    <w:rsid w:val="00F607C5"/>
    <w:rsid w:val="00F60C33"/>
    <w:rsid w:val="00F60DEA"/>
    <w:rsid w:val="00F60EB7"/>
    <w:rsid w:val="00F61711"/>
    <w:rsid w:val="00F61D6F"/>
    <w:rsid w:val="00F62639"/>
    <w:rsid w:val="00F6302A"/>
    <w:rsid w:val="00F63950"/>
    <w:rsid w:val="00F6399F"/>
    <w:rsid w:val="00F64073"/>
    <w:rsid w:val="00F64876"/>
    <w:rsid w:val="00F64C2B"/>
    <w:rsid w:val="00F651BE"/>
    <w:rsid w:val="00F655E8"/>
    <w:rsid w:val="00F656F5"/>
    <w:rsid w:val="00F65DB2"/>
    <w:rsid w:val="00F65E0D"/>
    <w:rsid w:val="00F660F3"/>
    <w:rsid w:val="00F679F0"/>
    <w:rsid w:val="00F67F53"/>
    <w:rsid w:val="00F703BE"/>
    <w:rsid w:val="00F703CC"/>
    <w:rsid w:val="00F704C8"/>
    <w:rsid w:val="00F71F69"/>
    <w:rsid w:val="00F72B72"/>
    <w:rsid w:val="00F74081"/>
    <w:rsid w:val="00F742AC"/>
    <w:rsid w:val="00F746F7"/>
    <w:rsid w:val="00F74BB9"/>
    <w:rsid w:val="00F75227"/>
    <w:rsid w:val="00F75582"/>
    <w:rsid w:val="00F75D53"/>
    <w:rsid w:val="00F76A3F"/>
    <w:rsid w:val="00F76EFA"/>
    <w:rsid w:val="00F7718F"/>
    <w:rsid w:val="00F771AA"/>
    <w:rsid w:val="00F773EC"/>
    <w:rsid w:val="00F80153"/>
    <w:rsid w:val="00F804BE"/>
    <w:rsid w:val="00F81463"/>
    <w:rsid w:val="00F817CE"/>
    <w:rsid w:val="00F82031"/>
    <w:rsid w:val="00F829DF"/>
    <w:rsid w:val="00F82E42"/>
    <w:rsid w:val="00F8456C"/>
    <w:rsid w:val="00F852AA"/>
    <w:rsid w:val="00F854A4"/>
    <w:rsid w:val="00F859D8"/>
    <w:rsid w:val="00F868F5"/>
    <w:rsid w:val="00F87399"/>
    <w:rsid w:val="00F879CB"/>
    <w:rsid w:val="00F87D56"/>
    <w:rsid w:val="00F87DA0"/>
    <w:rsid w:val="00F9056A"/>
    <w:rsid w:val="00F90F8D"/>
    <w:rsid w:val="00F91714"/>
    <w:rsid w:val="00F920DC"/>
    <w:rsid w:val="00F92782"/>
    <w:rsid w:val="00F9318A"/>
    <w:rsid w:val="00F93A4A"/>
    <w:rsid w:val="00F93AA9"/>
    <w:rsid w:val="00F94AE8"/>
    <w:rsid w:val="00F95DB0"/>
    <w:rsid w:val="00F9635E"/>
    <w:rsid w:val="00F9636C"/>
    <w:rsid w:val="00F96985"/>
    <w:rsid w:val="00F97838"/>
    <w:rsid w:val="00F97890"/>
    <w:rsid w:val="00F97D2A"/>
    <w:rsid w:val="00FA07CA"/>
    <w:rsid w:val="00FA0D26"/>
    <w:rsid w:val="00FA0E83"/>
    <w:rsid w:val="00FA1328"/>
    <w:rsid w:val="00FA1530"/>
    <w:rsid w:val="00FA2BB3"/>
    <w:rsid w:val="00FA4D69"/>
    <w:rsid w:val="00FA508C"/>
    <w:rsid w:val="00FA5161"/>
    <w:rsid w:val="00FA592F"/>
    <w:rsid w:val="00FA74E6"/>
    <w:rsid w:val="00FA7F62"/>
    <w:rsid w:val="00FB0036"/>
    <w:rsid w:val="00FB02E1"/>
    <w:rsid w:val="00FB0CC9"/>
    <w:rsid w:val="00FB13EC"/>
    <w:rsid w:val="00FB1C90"/>
    <w:rsid w:val="00FB21DD"/>
    <w:rsid w:val="00FB27AE"/>
    <w:rsid w:val="00FB4C80"/>
    <w:rsid w:val="00FB58FA"/>
    <w:rsid w:val="00FB66B7"/>
    <w:rsid w:val="00FB680A"/>
    <w:rsid w:val="00FB6A6A"/>
    <w:rsid w:val="00FB723A"/>
    <w:rsid w:val="00FB7845"/>
    <w:rsid w:val="00FB7D1A"/>
    <w:rsid w:val="00FC04FA"/>
    <w:rsid w:val="00FC0F27"/>
    <w:rsid w:val="00FC0FC7"/>
    <w:rsid w:val="00FC221E"/>
    <w:rsid w:val="00FC27F9"/>
    <w:rsid w:val="00FC4C39"/>
    <w:rsid w:val="00FC4FB0"/>
    <w:rsid w:val="00FC58ED"/>
    <w:rsid w:val="00FC59BA"/>
    <w:rsid w:val="00FC7055"/>
    <w:rsid w:val="00FC7429"/>
    <w:rsid w:val="00FC7467"/>
    <w:rsid w:val="00FC75A6"/>
    <w:rsid w:val="00FC786F"/>
    <w:rsid w:val="00FD07F6"/>
    <w:rsid w:val="00FD1271"/>
    <w:rsid w:val="00FD1779"/>
    <w:rsid w:val="00FD1D20"/>
    <w:rsid w:val="00FD1EC8"/>
    <w:rsid w:val="00FD285D"/>
    <w:rsid w:val="00FD2A60"/>
    <w:rsid w:val="00FD2BF2"/>
    <w:rsid w:val="00FD3158"/>
    <w:rsid w:val="00FD3E70"/>
    <w:rsid w:val="00FD40FE"/>
    <w:rsid w:val="00FD47ED"/>
    <w:rsid w:val="00FD5B48"/>
    <w:rsid w:val="00FD5E03"/>
    <w:rsid w:val="00FD66E7"/>
    <w:rsid w:val="00FD6EFE"/>
    <w:rsid w:val="00FD74DB"/>
    <w:rsid w:val="00FD7660"/>
    <w:rsid w:val="00FD7B58"/>
    <w:rsid w:val="00FE0655"/>
    <w:rsid w:val="00FE0C36"/>
    <w:rsid w:val="00FE0EC3"/>
    <w:rsid w:val="00FE1E05"/>
    <w:rsid w:val="00FE222F"/>
    <w:rsid w:val="00FE22B8"/>
    <w:rsid w:val="00FE2365"/>
    <w:rsid w:val="00FE37A1"/>
    <w:rsid w:val="00FE37D7"/>
    <w:rsid w:val="00FE3C98"/>
    <w:rsid w:val="00FE4089"/>
    <w:rsid w:val="00FE4C7B"/>
    <w:rsid w:val="00FE685B"/>
    <w:rsid w:val="00FE6DF6"/>
    <w:rsid w:val="00FE7336"/>
    <w:rsid w:val="00FE761A"/>
    <w:rsid w:val="00FE787C"/>
    <w:rsid w:val="00FF0358"/>
    <w:rsid w:val="00FF0CBD"/>
    <w:rsid w:val="00FF0DC4"/>
    <w:rsid w:val="00FF0F1F"/>
    <w:rsid w:val="00FF22D8"/>
    <w:rsid w:val="00FF272A"/>
    <w:rsid w:val="00FF2FD1"/>
    <w:rsid w:val="00FF3972"/>
    <w:rsid w:val="00FF3AC8"/>
    <w:rsid w:val="00FF3AF6"/>
    <w:rsid w:val="00FF3D82"/>
    <w:rsid w:val="00FF45A5"/>
    <w:rsid w:val="00FF5247"/>
    <w:rsid w:val="00FF5898"/>
    <w:rsid w:val="00FF58D8"/>
    <w:rsid w:val="00FF5C91"/>
    <w:rsid w:val="00FF6B86"/>
    <w:rsid w:val="00FF6CA3"/>
    <w:rsid w:val="00FF740E"/>
    <w:rsid w:val="00FF7969"/>
    <w:rsid w:val="00FF7B1F"/>
    <w:rsid w:val="0C01D9D5"/>
    <w:rsid w:val="2988BEC4"/>
    <w:rsid w:val="3E3D361D"/>
    <w:rsid w:val="49BED7F3"/>
    <w:rsid w:val="60470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068B63"/>
  <w15:chartTrackingRefBased/>
  <w15:docId w15:val="{DB964B1B-DA4A-473A-888F-7908F85DE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214A8"/>
    <w:pPr>
      <w:spacing w:after="160" w:line="259" w:lineRule="auto"/>
    </w:pPr>
    <w:rPr>
      <w:rFonts w:ascii="Arial" w:hAnsi="Arial"/>
    </w:rPr>
  </w:style>
  <w:style w:type="paragraph" w:styleId="Heading1">
    <w:name w:val="heading 1"/>
    <w:next w:val="Normal"/>
    <w:link w:val="Heading1Char"/>
    <w:qFormat/>
    <w:rsid w:val="007141E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7141E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141E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141E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141E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141E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141E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141E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141E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7141E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141E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7141EE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7141EE"/>
    <w:pPr>
      <w:spacing w:before="120" w:after="120"/>
    </w:pPr>
    <w:rPr>
      <w:b/>
    </w:rPr>
  </w:style>
  <w:style w:type="paragraph" w:styleId="TOC5">
    <w:name w:val="toc 5"/>
    <w:basedOn w:val="TOC4"/>
    <w:uiPriority w:val="39"/>
    <w:rsid w:val="007141EE"/>
    <w:pPr>
      <w:ind w:left="1701" w:hanging="1701"/>
    </w:pPr>
  </w:style>
  <w:style w:type="paragraph" w:styleId="TOC4">
    <w:name w:val="toc 4"/>
    <w:basedOn w:val="TOC3"/>
    <w:uiPriority w:val="39"/>
    <w:rsid w:val="007141EE"/>
    <w:pPr>
      <w:ind w:left="1418" w:hanging="1418"/>
    </w:pPr>
  </w:style>
  <w:style w:type="paragraph" w:styleId="TOC3">
    <w:name w:val="toc 3"/>
    <w:basedOn w:val="TOC2"/>
    <w:uiPriority w:val="39"/>
    <w:rsid w:val="007141EE"/>
    <w:pPr>
      <w:ind w:left="1134" w:hanging="1134"/>
    </w:pPr>
  </w:style>
  <w:style w:type="paragraph" w:styleId="TOC2">
    <w:name w:val="toc 2"/>
    <w:basedOn w:val="TOC1"/>
    <w:uiPriority w:val="39"/>
    <w:rsid w:val="007141E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141EE"/>
    <w:pPr>
      <w:ind w:left="284"/>
    </w:pPr>
  </w:style>
  <w:style w:type="paragraph" w:styleId="Index1">
    <w:name w:val="index 1"/>
    <w:basedOn w:val="Normal"/>
    <w:rsid w:val="007141EE"/>
    <w:pPr>
      <w:keepLines/>
    </w:pPr>
  </w:style>
  <w:style w:type="paragraph" w:styleId="DocumentMap">
    <w:name w:val="Document Map"/>
    <w:basedOn w:val="Normal"/>
    <w:link w:val="DocumentMapChar"/>
    <w:rsid w:val="007141EE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7141EE"/>
    <w:pPr>
      <w:numPr>
        <w:numId w:val="12"/>
      </w:numPr>
    </w:pPr>
  </w:style>
  <w:style w:type="paragraph" w:styleId="ListNumber">
    <w:name w:val="List Number"/>
    <w:basedOn w:val="List"/>
    <w:rsid w:val="007141EE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7141EE"/>
    <w:pPr>
      <w:ind w:left="568" w:hanging="284"/>
    </w:pPr>
  </w:style>
  <w:style w:type="paragraph" w:styleId="Header">
    <w:name w:val="header"/>
    <w:link w:val="HeaderChar"/>
    <w:rsid w:val="007141E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7141E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141EE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7141EE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7141EE"/>
    <w:pPr>
      <w:ind w:left="1418" w:hanging="1418"/>
    </w:pPr>
  </w:style>
  <w:style w:type="paragraph" w:styleId="TOC6">
    <w:name w:val="toc 6"/>
    <w:basedOn w:val="TOC5"/>
    <w:next w:val="Normal"/>
    <w:uiPriority w:val="39"/>
    <w:rsid w:val="007141EE"/>
    <w:pPr>
      <w:ind w:left="1985" w:hanging="1985"/>
    </w:pPr>
  </w:style>
  <w:style w:type="paragraph" w:styleId="TOC7">
    <w:name w:val="toc 7"/>
    <w:basedOn w:val="TOC6"/>
    <w:next w:val="Normal"/>
    <w:uiPriority w:val="39"/>
    <w:rsid w:val="007141EE"/>
    <w:pPr>
      <w:ind w:left="2268" w:hanging="2268"/>
    </w:pPr>
  </w:style>
  <w:style w:type="paragraph" w:styleId="ListBullet2">
    <w:name w:val="List Bullet 2"/>
    <w:basedOn w:val="ListBullet"/>
    <w:rsid w:val="007141EE"/>
    <w:pPr>
      <w:numPr>
        <w:numId w:val="7"/>
      </w:numPr>
    </w:pPr>
  </w:style>
  <w:style w:type="paragraph" w:styleId="ListBullet">
    <w:name w:val="List Bullet"/>
    <w:basedOn w:val="List"/>
    <w:rsid w:val="007141EE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7141EE"/>
    <w:pPr>
      <w:numPr>
        <w:numId w:val="8"/>
      </w:numPr>
    </w:pPr>
  </w:style>
  <w:style w:type="paragraph" w:customStyle="1" w:styleId="EQ">
    <w:name w:val="EQ"/>
    <w:basedOn w:val="Normal"/>
    <w:next w:val="Normal"/>
    <w:rsid w:val="007141EE"/>
    <w:pPr>
      <w:keepLines/>
      <w:tabs>
        <w:tab w:val="center" w:pos="4536"/>
        <w:tab w:val="right" w:pos="9072"/>
      </w:tabs>
    </w:pPr>
  </w:style>
  <w:style w:type="paragraph" w:styleId="List2">
    <w:name w:val="List 2"/>
    <w:basedOn w:val="List"/>
    <w:rsid w:val="007141EE"/>
    <w:pPr>
      <w:ind w:left="851"/>
    </w:pPr>
    <w:rPr>
      <w:lang w:eastAsia="ja-JP"/>
    </w:rPr>
  </w:style>
  <w:style w:type="paragraph" w:styleId="List3">
    <w:name w:val="List 3"/>
    <w:basedOn w:val="List2"/>
    <w:rsid w:val="007141EE"/>
    <w:pPr>
      <w:ind w:left="1135"/>
    </w:pPr>
  </w:style>
  <w:style w:type="paragraph" w:styleId="List4">
    <w:name w:val="List 4"/>
    <w:basedOn w:val="List3"/>
    <w:rsid w:val="007141EE"/>
    <w:pPr>
      <w:ind w:left="1418"/>
    </w:pPr>
  </w:style>
  <w:style w:type="paragraph" w:styleId="List5">
    <w:name w:val="List 5"/>
    <w:basedOn w:val="List4"/>
    <w:rsid w:val="007141EE"/>
    <w:pPr>
      <w:ind w:left="1702"/>
    </w:pPr>
  </w:style>
  <w:style w:type="paragraph" w:customStyle="1" w:styleId="EditorsNote">
    <w:name w:val="Editor's Note"/>
    <w:basedOn w:val="NO"/>
    <w:link w:val="EditorsNoteChar"/>
    <w:rsid w:val="007141EE"/>
    <w:rPr>
      <w:color w:val="FF0000"/>
      <w:lang w:val="x-none" w:eastAsia="x-none"/>
    </w:rPr>
  </w:style>
  <w:style w:type="paragraph" w:styleId="ListBullet4">
    <w:name w:val="List Bullet 4"/>
    <w:basedOn w:val="ListBullet3"/>
    <w:rsid w:val="007141EE"/>
    <w:pPr>
      <w:numPr>
        <w:numId w:val="9"/>
      </w:numPr>
    </w:pPr>
  </w:style>
  <w:style w:type="paragraph" w:styleId="ListBullet5">
    <w:name w:val="List Bullet 5"/>
    <w:basedOn w:val="ListBullet4"/>
    <w:rsid w:val="007141EE"/>
    <w:pPr>
      <w:numPr>
        <w:numId w:val="10"/>
      </w:numPr>
    </w:pPr>
  </w:style>
  <w:style w:type="paragraph" w:styleId="Footer">
    <w:name w:val="footer"/>
    <w:basedOn w:val="Header"/>
    <w:link w:val="FooterChar"/>
    <w:rsid w:val="007141EE"/>
    <w:pPr>
      <w:jc w:val="center"/>
    </w:pPr>
    <w:rPr>
      <w:i/>
    </w:rPr>
  </w:style>
  <w:style w:type="paragraph" w:customStyle="1" w:styleId="Reference">
    <w:name w:val="Reference"/>
    <w:basedOn w:val="BodyText"/>
    <w:rsid w:val="007141EE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7141EE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7141EE"/>
  </w:style>
  <w:style w:type="paragraph" w:styleId="BodyText">
    <w:name w:val="Body Text"/>
    <w:basedOn w:val="Normal"/>
    <w:link w:val="BodyTextChar"/>
    <w:rsid w:val="007141EE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7141EE"/>
    <w:rPr>
      <w:color w:val="0000FF"/>
      <w:u w:val="single"/>
    </w:rPr>
  </w:style>
  <w:style w:type="character" w:styleId="FollowedHyperlink">
    <w:name w:val="FollowedHyperlink"/>
    <w:unhideWhenUsed/>
    <w:rsid w:val="007141EE"/>
    <w:rPr>
      <w:color w:val="800080"/>
      <w:u w:val="single"/>
    </w:rPr>
  </w:style>
  <w:style w:type="character" w:styleId="CommentReference">
    <w:name w:val="annotation reference"/>
    <w:uiPriority w:val="99"/>
    <w:qFormat/>
    <w:rsid w:val="007141EE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7141EE"/>
  </w:style>
  <w:style w:type="paragraph" w:styleId="CommentSubject">
    <w:name w:val="annotation subject"/>
    <w:basedOn w:val="CommentText"/>
    <w:next w:val="CommentText"/>
    <w:link w:val="CommentSubjectChar"/>
    <w:rsid w:val="007141EE"/>
    <w:rPr>
      <w:b/>
      <w:bCs/>
    </w:rPr>
  </w:style>
  <w:style w:type="character" w:customStyle="1" w:styleId="Heading1Char">
    <w:name w:val="Heading 1 Char"/>
    <w:link w:val="Heading1"/>
    <w:rsid w:val="007141EE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7141EE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7141EE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7141EE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7141EE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7141EE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7141EE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7141EE"/>
    <w:rPr>
      <w:rFonts w:ascii="Times New Roman" w:hAnsi="Times New Roman"/>
    </w:rPr>
  </w:style>
  <w:style w:type="paragraph" w:customStyle="1" w:styleId="EX">
    <w:name w:val="EX"/>
    <w:basedOn w:val="Normal"/>
    <w:rsid w:val="007141EE"/>
    <w:pPr>
      <w:keepLines/>
      <w:ind w:left="1702" w:hanging="1418"/>
    </w:pPr>
  </w:style>
  <w:style w:type="paragraph" w:customStyle="1" w:styleId="EW">
    <w:name w:val="EW"/>
    <w:basedOn w:val="EX"/>
    <w:rsid w:val="007141EE"/>
  </w:style>
  <w:style w:type="paragraph" w:customStyle="1" w:styleId="TAL">
    <w:name w:val="TAL"/>
    <w:basedOn w:val="Normal"/>
    <w:link w:val="TALCar"/>
    <w:rsid w:val="007141EE"/>
    <w:pPr>
      <w:keepNext/>
      <w:keepLines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rsid w:val="007141EE"/>
    <w:pPr>
      <w:jc w:val="center"/>
    </w:pPr>
  </w:style>
  <w:style w:type="paragraph" w:customStyle="1" w:styleId="TAH">
    <w:name w:val="TAH"/>
    <w:basedOn w:val="TAC"/>
    <w:link w:val="TAHCar"/>
    <w:rsid w:val="007141EE"/>
    <w:rPr>
      <w:b/>
    </w:rPr>
  </w:style>
  <w:style w:type="paragraph" w:customStyle="1" w:styleId="TAN">
    <w:name w:val="TAN"/>
    <w:basedOn w:val="TAL"/>
    <w:rsid w:val="007141EE"/>
    <w:pPr>
      <w:ind w:left="851" w:hanging="851"/>
    </w:pPr>
  </w:style>
  <w:style w:type="paragraph" w:customStyle="1" w:styleId="TAR">
    <w:name w:val="TAR"/>
    <w:basedOn w:val="TAL"/>
    <w:rsid w:val="007141EE"/>
    <w:pPr>
      <w:jc w:val="right"/>
    </w:pPr>
  </w:style>
  <w:style w:type="paragraph" w:customStyle="1" w:styleId="TH">
    <w:name w:val="TH"/>
    <w:basedOn w:val="Normal"/>
    <w:link w:val="THChar"/>
    <w:rsid w:val="007141EE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aliases w:val="left"/>
    <w:basedOn w:val="TH"/>
    <w:link w:val="TFChar"/>
    <w:rsid w:val="007141EE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7141EE"/>
    <w:pPr>
      <w:outlineLvl w:val="9"/>
    </w:pPr>
  </w:style>
  <w:style w:type="paragraph" w:customStyle="1" w:styleId="ZA">
    <w:name w:val="ZA"/>
    <w:rsid w:val="007141E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7141E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7141E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7141E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7141EE"/>
  </w:style>
  <w:style w:type="paragraph" w:customStyle="1" w:styleId="ZH">
    <w:name w:val="ZH"/>
    <w:rsid w:val="007141E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7141E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7141EE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141E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7141EE"/>
    <w:pPr>
      <w:framePr w:wrap="notBeside" w:y="16161"/>
    </w:pPr>
  </w:style>
  <w:style w:type="paragraph" w:customStyle="1" w:styleId="FP">
    <w:name w:val="FP"/>
    <w:basedOn w:val="Normal"/>
    <w:rsid w:val="007141EE"/>
  </w:style>
  <w:style w:type="paragraph" w:customStyle="1" w:styleId="Observation">
    <w:name w:val="Observation"/>
    <w:basedOn w:val="Proposal"/>
    <w:qFormat/>
    <w:rsid w:val="007141EE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7141EE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7141EE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7141EE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7141EE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7141EE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7141EE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7141EE"/>
    <w:pPr>
      <w:ind w:left="1985"/>
    </w:pPr>
  </w:style>
  <w:style w:type="character" w:customStyle="1" w:styleId="B6Char">
    <w:name w:val="B6 Char"/>
    <w:link w:val="B6"/>
    <w:rsid w:val="007141EE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7141EE"/>
    <w:pPr>
      <w:ind w:left="2269"/>
    </w:pPr>
  </w:style>
  <w:style w:type="character" w:customStyle="1" w:styleId="B7Char">
    <w:name w:val="B7 Char"/>
    <w:basedOn w:val="B6Char"/>
    <w:link w:val="B7"/>
    <w:rsid w:val="007141EE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7141EE"/>
    <w:pPr>
      <w:ind w:left="2552"/>
    </w:pPr>
  </w:style>
  <w:style w:type="character" w:customStyle="1" w:styleId="BalloonTextChar">
    <w:name w:val="Balloon Text Char"/>
    <w:link w:val="BalloonText"/>
    <w:rsid w:val="007141EE"/>
    <w:rPr>
      <w:rFonts w:ascii="Segoe UI" w:eastAsiaTheme="minorHAnsi" w:hAnsi="Segoe UI" w:cs="Segoe UI"/>
      <w:sz w:val="18"/>
      <w:szCs w:val="18"/>
      <w:lang w:val="sv-SE" w:eastAsia="en-US"/>
    </w:rPr>
  </w:style>
  <w:style w:type="character" w:customStyle="1" w:styleId="CommentTextChar">
    <w:name w:val="Comment Text Char"/>
    <w:link w:val="CommentText"/>
    <w:qFormat/>
    <w:rsid w:val="007141EE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7141EE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7141EE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7141EE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7141EE"/>
    <w:pPr>
      <w:tabs>
        <w:tab w:val="left" w:pos="1622"/>
      </w:tabs>
      <w:ind w:left="1622" w:hanging="363"/>
    </w:pPr>
    <w:rPr>
      <w:rFonts w:eastAsia="MS Mincho"/>
      <w:lang w:val="x-none" w:eastAsia="x-none"/>
    </w:rPr>
  </w:style>
  <w:style w:type="character" w:customStyle="1" w:styleId="Doc-text2Char">
    <w:name w:val="Doc-text2 Char"/>
    <w:link w:val="Doc-text2"/>
    <w:locked/>
    <w:rsid w:val="007141EE"/>
    <w:rPr>
      <w:rFonts w:ascii="Arial" w:eastAsia="MS Mincho" w:hAnsi="Arial" w:cstheme="minorBidi"/>
      <w:sz w:val="24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7141EE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7141EE"/>
    <w:pPr>
      <w:keepLines/>
      <w:ind w:left="1135" w:hanging="851"/>
    </w:pPr>
  </w:style>
  <w:style w:type="character" w:customStyle="1" w:styleId="NOChar">
    <w:name w:val="NO Char"/>
    <w:link w:val="NO"/>
    <w:qFormat/>
    <w:rsid w:val="007141EE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7141EE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7141EE"/>
    <w:pPr>
      <w:numPr>
        <w:numId w:val="5"/>
      </w:numPr>
      <w:spacing w:before="40"/>
    </w:pPr>
    <w:rPr>
      <w:rFonts w:eastAsia="MS Mincho"/>
      <w:b/>
    </w:rPr>
  </w:style>
  <w:style w:type="character" w:styleId="Emphasis">
    <w:name w:val="Emphasis"/>
    <w:qFormat/>
    <w:rsid w:val="007141EE"/>
    <w:rPr>
      <w:i/>
      <w:iCs/>
    </w:rPr>
  </w:style>
  <w:style w:type="paragraph" w:customStyle="1" w:styleId="FigureTitle">
    <w:name w:val="Figure_Title"/>
    <w:basedOn w:val="Normal"/>
    <w:next w:val="Normal"/>
    <w:rsid w:val="007141E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character" w:customStyle="1" w:styleId="HeaderChar">
    <w:name w:val="Header Char"/>
    <w:link w:val="Header"/>
    <w:rsid w:val="007141EE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7141EE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7141EE"/>
    <w:rPr>
      <w:rFonts w:asciiTheme="minorHAnsi" w:eastAsiaTheme="minorHAnsi" w:hAnsiTheme="minorHAnsi" w:cstheme="minorBidi"/>
      <w:sz w:val="16"/>
      <w:szCs w:val="24"/>
      <w:lang w:val="sv-SE" w:eastAsia="en-US"/>
    </w:rPr>
  </w:style>
  <w:style w:type="paragraph" w:customStyle="1" w:styleId="Guidance">
    <w:name w:val="Guidance"/>
    <w:basedOn w:val="Normal"/>
    <w:rsid w:val="007141EE"/>
    <w:rPr>
      <w:i/>
      <w:color w:val="0000FF"/>
    </w:rPr>
  </w:style>
  <w:style w:type="character" w:customStyle="1" w:styleId="Heading2Char">
    <w:name w:val="Heading 2 Char"/>
    <w:link w:val="Heading2"/>
    <w:rsid w:val="007141EE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7141EE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7141EE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7141EE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7141EE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7141EE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7141EE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7141EE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7141EE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7141EE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7141EE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LD">
    <w:name w:val="LD"/>
    <w:rsid w:val="007141E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?? ??,?????,????,Lista1,列出段落"/>
    <w:basedOn w:val="Normal"/>
    <w:link w:val="ListParagraphChar"/>
    <w:uiPriority w:val="34"/>
    <w:qFormat/>
    <w:rsid w:val="007141EE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リスト段落 Char,?? ?? Char,????? Char,???? Char,Lista1 Char,列出段落 Char"/>
    <w:link w:val="ListParagraph"/>
    <w:uiPriority w:val="34"/>
    <w:qFormat/>
    <w:locked/>
    <w:rsid w:val="007141EE"/>
    <w:rPr>
      <w:rFonts w:ascii="Calibri" w:eastAsia="Calibri" w:hAnsi="Calibri" w:cstheme="minorBidi"/>
      <w:sz w:val="24"/>
      <w:szCs w:val="24"/>
      <w:lang w:val="x-none" w:eastAsia="en-US"/>
    </w:rPr>
  </w:style>
  <w:style w:type="paragraph" w:customStyle="1" w:styleId="NF">
    <w:name w:val="NF"/>
    <w:basedOn w:val="NO"/>
    <w:rsid w:val="007141EE"/>
    <w:pPr>
      <w:keepNext/>
    </w:pPr>
    <w:rPr>
      <w:sz w:val="18"/>
    </w:rPr>
  </w:style>
  <w:style w:type="paragraph" w:customStyle="1" w:styleId="NW">
    <w:name w:val="NW"/>
    <w:basedOn w:val="NO"/>
    <w:rsid w:val="007141EE"/>
  </w:style>
  <w:style w:type="paragraph" w:customStyle="1" w:styleId="PL">
    <w:name w:val="PL"/>
    <w:link w:val="PLChar"/>
    <w:qFormat/>
    <w:rsid w:val="007141E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7141EE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7141EE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7141EE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7141EE"/>
    <w:rPr>
      <w:b/>
      <w:bCs/>
    </w:rPr>
  </w:style>
  <w:style w:type="table" w:styleId="TableGrid">
    <w:name w:val="Table Grid"/>
    <w:basedOn w:val="TableNormal"/>
    <w:uiPriority w:val="39"/>
    <w:rsid w:val="007141EE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7141EE"/>
    <w:rPr>
      <w:rFonts w:ascii="Arial" w:eastAsiaTheme="minorHAnsi" w:hAnsi="Arial" w:cstheme="minorBidi"/>
      <w:sz w:val="18"/>
      <w:szCs w:val="24"/>
      <w:lang w:val="x-none" w:eastAsia="x-none"/>
    </w:rPr>
  </w:style>
  <w:style w:type="character" w:customStyle="1" w:styleId="TAHCar">
    <w:name w:val="TAH Car"/>
    <w:link w:val="TAH"/>
    <w:locked/>
    <w:rsid w:val="007141EE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7141EE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7141EE"/>
  </w:style>
  <w:style w:type="paragraph" w:customStyle="1" w:styleId="TALCharChar">
    <w:name w:val="TAL Char Char"/>
    <w:basedOn w:val="Normal"/>
    <w:link w:val="TALCharCharChar"/>
    <w:rsid w:val="007141EE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7141EE"/>
    <w:rPr>
      <w:rFonts w:ascii="Arial" w:eastAsia="Malgun Gothic" w:hAnsi="Arial" w:cstheme="minorBidi"/>
      <w:sz w:val="18"/>
      <w:szCs w:val="24"/>
      <w:lang w:val="x-none" w:eastAsia="x-none"/>
    </w:rPr>
  </w:style>
  <w:style w:type="character" w:customStyle="1" w:styleId="TFChar">
    <w:name w:val="TF Char"/>
    <w:link w:val="TF"/>
    <w:rsid w:val="007141EE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7141E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141EE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7141EE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141EE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uiPriority w:val="39"/>
    <w:rsid w:val="00E739EA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B66B7"/>
    <w:rPr>
      <w:rFonts w:ascii="Times New Roman" w:hAnsi="Times New Roman"/>
      <w:b/>
    </w:rPr>
  </w:style>
  <w:style w:type="table" w:customStyle="1" w:styleId="TableGrid2">
    <w:name w:val="Table Grid2"/>
    <w:basedOn w:val="TableNormal"/>
    <w:next w:val="TableGrid"/>
    <w:rsid w:val="00470A4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qFormat/>
    <w:rsid w:val="00470A46"/>
    <w:pPr>
      <w:numPr>
        <w:numId w:val="14"/>
      </w:numPr>
      <w:spacing w:before="60"/>
    </w:pPr>
    <w:rPr>
      <w:rFonts w:eastAsia="MS Mincho"/>
      <w:b/>
    </w:rPr>
  </w:style>
  <w:style w:type="character" w:styleId="SubtleEmphasis">
    <w:name w:val="Subtle Emphasis"/>
    <w:basedOn w:val="DefaultParagraphFont"/>
    <w:uiPriority w:val="19"/>
    <w:qFormat/>
    <w:rsid w:val="00DB6D05"/>
    <w:rPr>
      <w:i/>
      <w:iCs/>
      <w:color w:val="404040" w:themeColor="text1" w:themeTint="BF"/>
    </w:rPr>
  </w:style>
  <w:style w:type="character" w:customStyle="1" w:styleId="TAHChar">
    <w:name w:val="TAH Char"/>
    <w:locked/>
    <w:rsid w:val="00E60B9B"/>
    <w:rPr>
      <w:rFonts w:ascii="Arial" w:hAnsi="Arial" w:cs="Arial"/>
      <w:b/>
      <w:sz w:val="18"/>
      <w:lang w:eastAsia="en-US"/>
    </w:rPr>
  </w:style>
  <w:style w:type="character" w:customStyle="1" w:styleId="TALChar">
    <w:name w:val="TAL Char"/>
    <w:locked/>
    <w:rsid w:val="00E60B9B"/>
    <w:rPr>
      <w:rFonts w:ascii="Arial" w:hAnsi="Arial" w:cs="Arial"/>
      <w:sz w:val="18"/>
      <w:lang w:eastAsia="en-US"/>
    </w:rPr>
  </w:style>
  <w:style w:type="paragraph" w:customStyle="1" w:styleId="PropObs">
    <w:name w:val="PropObs"/>
    <w:basedOn w:val="Normal"/>
    <w:link w:val="PropObsChar"/>
    <w:qFormat/>
    <w:rsid w:val="001F54C7"/>
    <w:pPr>
      <w:numPr>
        <w:numId w:val="18"/>
      </w:numPr>
      <w:ind w:left="1134" w:hanging="1134"/>
      <w:jc w:val="both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rsid w:val="001F54C7"/>
    <w:rPr>
      <w:rFonts w:ascii="Calibri" w:eastAsia="MS Mincho" w:hAnsi="Calibri"/>
      <w:b/>
      <w:lang w:eastAsia="sv-SE"/>
    </w:rPr>
  </w:style>
  <w:style w:type="paragraph" w:styleId="Revision">
    <w:name w:val="Revision"/>
    <w:hidden/>
    <w:uiPriority w:val="99"/>
    <w:semiHidden/>
    <w:rsid w:val="00B036AE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QuestionChar">
    <w:name w:val="Question Char"/>
    <w:basedOn w:val="DefaultParagraphFont"/>
    <w:link w:val="Question"/>
    <w:locked/>
    <w:rsid w:val="00C421B2"/>
    <w:rPr>
      <w:rFonts w:ascii="Times New Roman" w:hAnsi="Times New Roman"/>
      <w:b/>
    </w:rPr>
  </w:style>
  <w:style w:type="paragraph" w:customStyle="1" w:styleId="Question">
    <w:name w:val="Question"/>
    <w:basedOn w:val="Normal"/>
    <w:link w:val="QuestionChar"/>
    <w:qFormat/>
    <w:rsid w:val="00C421B2"/>
    <w:pPr>
      <w:numPr>
        <w:numId w:val="26"/>
      </w:numPr>
      <w:overflowPunct w:val="0"/>
      <w:autoSpaceDE w:val="0"/>
      <w:autoSpaceDN w:val="0"/>
      <w:adjustRightInd w:val="0"/>
      <w:spacing w:after="180" w:line="240" w:lineRule="auto"/>
    </w:pPr>
    <w:rPr>
      <w:rFonts w:ascii="Times New Roman" w:hAnsi="Times New Roman"/>
      <w:b/>
    </w:rPr>
  </w:style>
  <w:style w:type="paragraph" w:customStyle="1" w:styleId="Doc-title">
    <w:name w:val="Doc-title"/>
    <w:basedOn w:val="Normal"/>
    <w:next w:val="Doc-text2"/>
    <w:link w:val="Doc-titleChar"/>
    <w:qFormat/>
    <w:rsid w:val="004F152F"/>
    <w:pPr>
      <w:spacing w:before="60" w:after="0" w:line="240" w:lineRule="auto"/>
      <w:ind w:left="1259" w:hanging="1259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4F152F"/>
    <w:rPr>
      <w:rFonts w:ascii="Arial" w:eastAsia="MS Mincho" w:hAnsi="Arial"/>
      <w:noProof/>
      <w:szCs w:val="24"/>
    </w:rPr>
  </w:style>
  <w:style w:type="character" w:customStyle="1" w:styleId="TACChar">
    <w:name w:val="TAC Char"/>
    <w:link w:val="TAC"/>
    <w:locked/>
    <w:rsid w:val="006B456E"/>
    <w:rPr>
      <w:rFonts w:ascii="Arial" w:hAnsi="Arial"/>
      <w:sz w:val="18"/>
      <w:lang w:val="x-none" w:eastAsia="x-none"/>
    </w:rPr>
  </w:style>
  <w:style w:type="paragraph" w:customStyle="1" w:styleId="EditorsNoteENAuto">
    <w:name w:val="Editor's NoteEN + Auto"/>
    <w:basedOn w:val="EditorsNote"/>
    <w:rsid w:val="000F3EF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lang w:val="en-GB" w:eastAsia="ja-JP"/>
    </w:rPr>
  </w:style>
  <w:style w:type="character" w:customStyle="1" w:styleId="B1Char">
    <w:name w:val="B1 Char"/>
    <w:rsid w:val="002D7F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5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17729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18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95015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0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8457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578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64550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43393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2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01406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026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47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0158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8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2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888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2879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4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07140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6040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1.vsd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EB1792-56EA-4FA4-8BEC-C0D84DBE0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1540</Words>
  <Characters>8381</Characters>
  <Application>Microsoft Office Word</Application>
  <DocSecurity>0</DocSecurity>
  <Lines>167</Lines>
  <Paragraphs>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9833</CharactersWithSpaces>
  <SharedDoc>false</SharedDoc>
  <HyperlinkBase/>
  <HLinks>
    <vt:vector size="90" baseType="variant">
      <vt:variant>
        <vt:i4>1245240</vt:i4>
      </vt:variant>
      <vt:variant>
        <vt:i4>54</vt:i4>
      </vt:variant>
      <vt:variant>
        <vt:i4>0</vt:i4>
      </vt:variant>
      <vt:variant>
        <vt:i4>5</vt:i4>
      </vt:variant>
      <vt:variant>
        <vt:lpwstr>https://www.3gpp.org/ftp/tsg_ran/TSG_RAN/TSGR_84/Docs/RP-191356.zip</vt:lpwstr>
      </vt:variant>
      <vt:variant>
        <vt:lpwstr/>
      </vt:variant>
      <vt:variant>
        <vt:i4>1966140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_Toc23855837</vt:lpwstr>
      </vt:variant>
      <vt:variant>
        <vt:i4>2031676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_Toc23855836</vt:lpwstr>
      </vt:variant>
      <vt:variant>
        <vt:i4>1835068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_Toc23855835</vt:lpwstr>
      </vt:variant>
      <vt:variant>
        <vt:i4>1900604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_Toc23855834</vt:lpwstr>
      </vt:variant>
      <vt:variant>
        <vt:i4>1703996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_Toc23855833</vt:lpwstr>
      </vt:variant>
      <vt:variant>
        <vt:i4>1769532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_Toc23855832</vt:lpwstr>
      </vt:variant>
      <vt:variant>
        <vt:i4>1572924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_Toc23855831</vt:lpwstr>
      </vt:variant>
      <vt:variant>
        <vt:i4>1638460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_Toc23855830</vt:lpwstr>
      </vt:variant>
      <vt:variant>
        <vt:i4>1048637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_Toc23855829</vt:lpwstr>
      </vt:variant>
      <vt:variant>
        <vt:i4>1114173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_Toc23855828</vt:lpwstr>
      </vt:variant>
      <vt:variant>
        <vt:i4>1966141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_Toc23855827</vt:lpwstr>
      </vt:variant>
      <vt:variant>
        <vt:i4>2031677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_Toc23855826</vt:lpwstr>
      </vt:variant>
      <vt:variant>
        <vt:i4>7929929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https://www.3gpp.org/ftp/tsg_ran/WG2_RL2/TSGR2_107/Docs/R2-1910174.zip</vt:lpwstr>
      </vt:variant>
      <vt:variant>
        <vt:lpwstr/>
      </vt:variant>
      <vt:variant>
        <vt:i4>7667781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https://www.3gpp.org/ftp/tsg_ran/WG2_RL2/TSGR2_107/Docs/R2-1909028.zip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2</cp:revision>
  <dcterms:created xsi:type="dcterms:W3CDTF">2020-04-10T06:09:00Z</dcterms:created>
  <dcterms:modified xsi:type="dcterms:W3CDTF">2020-04-10T06:10:00Z</dcterms:modified>
  <cp:category/>
</cp:coreProperties>
</file>